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4E5B6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784A8D">
        <w:rPr>
          <w:b/>
          <w:noProof/>
          <w:sz w:val="24"/>
        </w:rPr>
        <w:t>7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0D31F3">
        <w:rPr>
          <w:b/>
          <w:i/>
          <w:noProof/>
          <w:sz w:val="28"/>
        </w:rPr>
        <w:t>11672</w:t>
      </w:r>
    </w:p>
    <w:p w14:paraId="59E55546" w14:textId="1022948D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784A8D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784A8D">
        <w:rPr>
          <w:rFonts w:eastAsia="MS Mincho" w:cs="Arial"/>
          <w:b/>
          <w:bCs/>
          <w:sz w:val="24"/>
          <w:szCs w:val="24"/>
          <w:lang w:eastAsia="ja-JP"/>
        </w:rPr>
        <w:t>11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784A8D"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EB13DA2" w:rsidR="001E41F3" w:rsidRDefault="00B81658">
            <w:pPr>
              <w:pStyle w:val="CRCoverPage"/>
              <w:spacing w:after="0"/>
              <w:jc w:val="center"/>
              <w:rPr>
                <w:noProof/>
              </w:rPr>
            </w:pPr>
            <w:r w:rsidRPr="00A91464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A82728" w:rsidR="001E41F3" w:rsidRPr="00410371" w:rsidRDefault="00582E68" w:rsidP="0002310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476B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B816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16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0E814" w:rsidR="001E41F3" w:rsidRPr="00B81658" w:rsidRDefault="00A91464" w:rsidP="00C74D0E">
            <w:pPr>
              <w:pStyle w:val="CRCoverPage"/>
              <w:spacing w:after="0"/>
              <w:jc w:val="center"/>
              <w:rPr>
                <w:noProof/>
              </w:rPr>
            </w:pPr>
            <w:r w:rsidRPr="00B81658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88C80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4A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14A5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720197" w:rsidR="001E41F3" w:rsidRDefault="008C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55E5A">
              <w:rPr>
                <w:noProof/>
              </w:rPr>
              <w:t>larification</w:t>
            </w:r>
            <w:r w:rsidR="00847752">
              <w:rPr>
                <w:noProof/>
              </w:rPr>
              <w:t xml:space="preserve"> on DCI 1_2 antenna port determination </w:t>
            </w:r>
            <w:r>
              <w:rPr>
                <w:noProof/>
              </w:rPr>
              <w:t>in TS 38.21</w:t>
            </w:r>
            <w:r w:rsidR="00847752">
              <w:rPr>
                <w:noProof/>
              </w:rPr>
              <w:t>2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A2119" w:rsidR="001E41F3" w:rsidRDefault="000365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7979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784A8D">
              <w:t>11</w:t>
            </w:r>
            <w:r w:rsidR="00003EB5">
              <w:t>-0</w:t>
            </w:r>
            <w:r w:rsidR="00BC0580">
              <w:t>5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E249E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4A8D">
              <w:t>6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B905D" w:rsidR="00D46D3B" w:rsidRPr="00CB7D12" w:rsidRDefault="00A36C84" w:rsidP="00CB7D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Rel-16 new antenna port tables </w:t>
            </w:r>
            <w:r w:rsidRPr="000A0FD8">
              <w:rPr>
                <w:noProof/>
                <w:lang w:val="en-US"/>
              </w:rPr>
              <w:t>Table 7.3.1.2.2-1A/2A/3A/4A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are added</w:t>
            </w:r>
            <w:r w:rsidR="001C0A8B">
              <w:rPr>
                <w:noProof/>
                <w:lang w:val="en-US"/>
              </w:rPr>
              <w:t>. They shall be</w:t>
            </w:r>
            <w:r>
              <w:rPr>
                <w:noProof/>
                <w:lang w:val="en-US"/>
              </w:rPr>
              <w:t xml:space="preserve"> used to schedule NC-JT transmission when at least one codepoint of DCI field ‘Transmission Configuration Indication’ maps to two TCI states. The corresponding change</w:t>
            </w:r>
            <w:r w:rsidR="001C0A8B">
              <w:rPr>
                <w:noProof/>
                <w:lang w:val="en-US"/>
              </w:rPr>
              <w:t xml:space="preserve"> of DCI field “Antenna port(s)”</w:t>
            </w:r>
            <w:r>
              <w:rPr>
                <w:noProof/>
                <w:lang w:val="en-US"/>
              </w:rPr>
              <w:t xml:space="preserve"> for DCI 1_1 is captured in 38.212. However</w:t>
            </w:r>
            <w:r w:rsidR="001C0A8B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for DCI 1_2</w:t>
            </w:r>
            <w:r w:rsidR="001C0A8B">
              <w:rPr>
                <w:noProof/>
                <w:lang w:val="en-US"/>
              </w:rPr>
              <w:t xml:space="preserve"> the discription is still missing. In this draft CR we</w:t>
            </w:r>
            <w:r>
              <w:rPr>
                <w:noProof/>
                <w:lang w:val="en-US"/>
              </w:rPr>
              <w:t xml:space="preserve"> </w:t>
            </w:r>
            <w:r w:rsidR="001C0A8B">
              <w:rPr>
                <w:noProof/>
                <w:lang w:val="en-US"/>
              </w:rPr>
              <w:t>c</w:t>
            </w:r>
            <w:r w:rsidR="000A0FD8">
              <w:rPr>
                <w:noProof/>
                <w:lang w:val="en-US"/>
              </w:rPr>
              <w:t xml:space="preserve">larify the mapping table for DCI 1_2 is </w:t>
            </w:r>
            <w:r w:rsidR="000A0FD8" w:rsidRPr="000A0FD8">
              <w:rPr>
                <w:noProof/>
                <w:lang w:val="en-US"/>
              </w:rPr>
              <w:t>Table 7.3.1.2.2-1A/2A/3A/4A</w:t>
            </w:r>
            <w:r w:rsidR="000A0FD8">
              <w:rPr>
                <w:noProof/>
                <w:lang w:val="en-US"/>
              </w:rPr>
              <w:t xml:space="preserve"> when </w:t>
            </w:r>
            <w:r w:rsidR="001C0A8B">
              <w:rPr>
                <w:noProof/>
                <w:lang w:val="en-US"/>
              </w:rPr>
              <w:t xml:space="preserve">at least one </w:t>
            </w:r>
            <w:r w:rsidR="000A0FD8">
              <w:rPr>
                <w:noProof/>
                <w:lang w:val="en-US"/>
              </w:rPr>
              <w:t>codepoint is activated with 2 TCI states.</w:t>
            </w:r>
          </w:p>
        </w:tc>
      </w:tr>
      <w:tr w:rsidR="001E41F3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E200F" w:rsidR="00155E5A" w:rsidRDefault="00A70789" w:rsidP="001C0A8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DCI format 1_2 uses correct mapping table when codepoint is activated with 2 TCI states.</w:t>
            </w:r>
            <w:r w:rsidR="00110E72">
              <w:rPr>
                <w:noProof/>
              </w:rPr>
              <w:t xml:space="preserve"> Same text defining</w:t>
            </w:r>
            <w:r w:rsidR="001C0A8B">
              <w:rPr>
                <w:noProof/>
              </w:rPr>
              <w:t xml:space="preserve"> the usage of</w:t>
            </w:r>
            <w:r w:rsidR="00110E72">
              <w:rPr>
                <w:noProof/>
              </w:rPr>
              <w:t xml:space="preserve"> DCI format 1_1 “Antenna port(s)” field is added to DCI format 1_2.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5D226E" w:rsidR="001E41F3" w:rsidRDefault="00F07C97" w:rsidP="0084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table will be used when NC-JT transmission is configured, </w:t>
            </w:r>
            <w:r w:rsidR="00FE6B49">
              <w:rPr>
                <w:noProof/>
              </w:rPr>
              <w:t>UE may fail to receive</w:t>
            </w:r>
            <w:r>
              <w:rPr>
                <w:noProof/>
              </w:rPr>
              <w:t xml:space="preserve"> PDSCH.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70556" w:rsidR="001E41F3" w:rsidRDefault="00810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7.3.1.2.3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800288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3743E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7B38B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1FA2C55B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6F622F">
              <w:rPr>
                <w:rFonts w:cs="Arial"/>
                <w:noProof/>
                <w:lang w:eastAsia="zh-CN"/>
              </w:rPr>
              <w:t xml:space="preserve">NC-JT transmission </w:t>
            </w:r>
            <w:r w:rsidR="00B47CBF">
              <w:rPr>
                <w:noProof/>
              </w:rPr>
              <w:t>and the change is aligned with common RAN1 understanding.</w:t>
            </w:r>
          </w:p>
          <w:p w14:paraId="00D3B8F7" w14:textId="0920D4FE" w:rsidR="00954DF7" w:rsidRPr="00F730C1" w:rsidRDefault="00CF3BCF" w:rsidP="006A784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6A7849">
              <w:rPr>
                <w:rFonts w:cs="Arial"/>
                <w:noProof/>
                <w:lang w:eastAsia="zh-CN"/>
              </w:rPr>
              <w:t>or if</w:t>
            </w:r>
            <w:r w:rsidR="00954DF7">
              <w:rPr>
                <w:rFonts w:cs="Arial"/>
                <w:noProof/>
                <w:lang w:eastAsia="zh-CN"/>
              </w:rPr>
              <w:t xml:space="preserve">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6F622F">
              <w:rPr>
                <w:rFonts w:cs="Arial"/>
                <w:noProof/>
                <w:lang w:eastAsia="zh-CN"/>
              </w:rPr>
              <w:t>UE may fail on PDSCH reception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7736A" w14:textId="4553BCCB" w:rsidR="00614628" w:rsidRDefault="00614628">
      <w:pPr>
        <w:spacing w:after="0"/>
        <w:rPr>
          <w:noProof/>
        </w:rPr>
      </w:pPr>
    </w:p>
    <w:p w14:paraId="228BE0DD" w14:textId="77777777" w:rsidR="00784A8D" w:rsidRPr="002625EB" w:rsidRDefault="00784A8D" w:rsidP="00784A8D">
      <w:pPr>
        <w:pStyle w:val="Heading5"/>
        <w:rPr>
          <w:lang w:eastAsia="zh-CN"/>
        </w:rPr>
      </w:pPr>
      <w:bookmarkStart w:id="1" w:name="_Toc29326613"/>
      <w:bookmarkStart w:id="2" w:name="_Toc29327763"/>
      <w:bookmarkStart w:id="3" w:name="_Toc36045953"/>
      <w:bookmarkStart w:id="4" w:name="_Toc36046213"/>
      <w:bookmarkStart w:id="5" w:name="_Toc36046359"/>
      <w:bookmarkStart w:id="6" w:name="_Toc45209276"/>
      <w:bookmarkStart w:id="7" w:name="_Toc51852450"/>
      <w:bookmarkStart w:id="8" w:name="_Toc83205917"/>
      <w:r w:rsidRPr="002625EB">
        <w:rPr>
          <w:rFonts w:hint="eastAsia"/>
          <w:lang w:eastAsia="zh-CN"/>
        </w:rPr>
        <w:t>7.3.1.2.</w:t>
      </w:r>
      <w:r>
        <w:rPr>
          <w:rFonts w:hint="eastAsia"/>
          <w:lang w:eastAsia="zh-CN"/>
        </w:rPr>
        <w:t>3</w:t>
      </w:r>
      <w:r w:rsidRPr="002625EB">
        <w:rPr>
          <w:rFonts w:hint="eastAsia"/>
          <w:lang w:eastAsia="zh-CN"/>
        </w:rPr>
        <w:tab/>
        <w:t>Format 1_</w:t>
      </w:r>
      <w:r>
        <w:rPr>
          <w:rFonts w:hint="eastAsia"/>
          <w:lang w:eastAsia="zh-CN"/>
        </w:rPr>
        <w:t>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3E4FE1" w14:textId="77777777" w:rsidR="00784A8D" w:rsidRPr="002625EB" w:rsidRDefault="00784A8D" w:rsidP="00784A8D">
      <w:r w:rsidRPr="002625EB">
        <w:t xml:space="preserve">DCI format </w:t>
      </w:r>
      <w:r w:rsidRPr="002625E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_2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508B6386" w14:textId="77777777" w:rsidR="00784A8D" w:rsidRPr="002625EB" w:rsidRDefault="00784A8D" w:rsidP="00784A8D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_2</w:t>
      </w:r>
      <w:r w:rsidRPr="002625EB">
        <w:rPr>
          <w:rFonts w:hint="eastAsia"/>
          <w:lang w:eastAsia="zh-CN"/>
        </w:rPr>
        <w:t xml:space="preserve">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0E75DE07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5AD37DEB" w14:textId="77777777" w:rsidR="00784A8D" w:rsidRPr="002625EB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  <w:r>
        <w:rPr>
          <w:lang w:eastAsia="zh-CN"/>
        </w:rPr>
        <w:t>.</w:t>
      </w:r>
    </w:p>
    <w:p w14:paraId="7E92963B" w14:textId="77777777" w:rsidR="00784A8D" w:rsidRDefault="00784A8D" w:rsidP="00784A8D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</w:t>
      </w:r>
      <w:r>
        <w:rPr>
          <w:lang w:eastAsia="zh-CN"/>
        </w:rPr>
        <w:t>, 1, 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</w:t>
      </w:r>
      <w:r w:rsidRPr="002625EB">
        <w:t>3 bits</w:t>
      </w:r>
      <w:r>
        <w:t xml:space="preserve"> determined by higher layer parameter </w:t>
      </w:r>
      <w:r w:rsidRPr="001B1B10">
        <w:rPr>
          <w:i/>
        </w:rPr>
        <w:t>carrierIndicatorSizeDCI-1-2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  <w:r>
        <w:t>.</w:t>
      </w:r>
    </w:p>
    <w:p w14:paraId="589A4AEC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>s as determined by the number of DL BWPs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BWP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)</m:t>
                </m:r>
              </m:e>
            </m:func>
          </m:e>
        </m:d>
      </m:oMath>
      <w:r w:rsidRPr="002625EB">
        <w:rPr>
          <w:rFonts w:hint="eastAsia"/>
          <w:lang w:eastAsia="zh-CN"/>
        </w:rPr>
        <w:t xml:space="preserve"> </w: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32391262" w14:textId="77777777" w:rsidR="00784A8D" w:rsidRPr="002625EB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 xml:space="preserve">+1 </m:t>
        </m:r>
      </m:oMath>
      <w:r w:rsidRPr="002625EB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>≤3</m:t>
        </m:r>
      </m:oMath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5282FA7D" w14:textId="77777777" w:rsidR="00784A8D" w:rsidRPr="002625EB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otherwise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</m:oMath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05D072CB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28D08002" w14:textId="77777777" w:rsidR="00784A8D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>
        <w:t xml:space="preserve"> </w:t>
      </w:r>
      <w:r w:rsidRPr="002625EB">
        <w:rPr>
          <w:rFonts w:hint="eastAsia"/>
          <w:lang w:eastAsia="zh-CN"/>
        </w:rPr>
        <w:t>number of bits determined by the following</w:t>
      </w:r>
      <w:r>
        <w:rPr>
          <w:lang w:eastAsia="zh-CN"/>
        </w:rPr>
        <w:t>:</w:t>
      </w:r>
    </w:p>
    <w:p w14:paraId="61CB9149" w14:textId="77777777" w:rsidR="00784A8D" w:rsidRPr="00A92257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>bits if only resource allocation type 0 is configured,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is defined in Clause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>;</w:t>
      </w:r>
    </w:p>
    <w:p w14:paraId="59917F13" w14:textId="77777777" w:rsidR="00784A8D" w:rsidRPr="002625EB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RBG, K2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RBG, K2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/2</m:t>
                    </m:r>
                  </m:e>
                </m:d>
              </m:e>
            </m:func>
          </m:e>
        </m:d>
      </m:oMath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bits</w:t>
      </w:r>
      <w:r>
        <w:rPr>
          <w:lang w:eastAsia="zh-CN"/>
        </w:rPr>
        <w:t xml:space="preserve"> if only resource allocation type 1 is configured, or </w:t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</w:rPr>
                  <m:t xml:space="preserve">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RBG, K2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 w:cs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RBG, K2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/2</m:t>
                            </m:r>
                          </m:e>
                        </m:d>
                      </m:e>
                    </m:func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RBG</m:t>
                    </m:r>
                  </m:sub>
                </m:sSub>
              </m:e>
            </m:d>
          </m:e>
        </m:func>
        <m:r>
          <w:rPr>
            <w:rFonts w:ascii="Cambria Math" w:hAnsi="Cambria Math"/>
          </w:rPr>
          <m:t>+1</m:t>
        </m:r>
      </m:oMath>
      <w:r>
        <w:rPr>
          <w:lang w:eastAsia="zh-CN"/>
        </w:rPr>
        <w:t xml:space="preserve"> bits if </w:t>
      </w:r>
      <w:r>
        <w:rPr>
          <w:i/>
        </w:rPr>
        <w:t>resourceAllocationDCI-1-2-r16</w:t>
      </w:r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>
        <w:rPr>
          <w:lang w:eastAsia="zh-CN"/>
        </w:rPr>
        <w:t>,</w:t>
      </w:r>
      <w:r w:rsidRPr="002625EB">
        <w:rPr>
          <w:lang w:eastAsia="zh-CN"/>
        </w:rPr>
        <w:t xml:space="preserve">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</w:rPr>
              <m:t>RBG, K2</m:t>
            </m:r>
          </m:sub>
        </m:sSub>
        <m:r>
          <w:rPr>
            <w:rFonts w:ascii="Cambria Math" w:eastAsia="Cambria Math" w:hAnsi="Cambria Math" w:cs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dPr>
          <m:e>
            <m:d>
              <m:dPr>
                <m:ctrlPr>
                  <w:rPr>
                    <w:rFonts w:ascii="Cambria Math" w:hAnsi="Cambria Math" w:cs="SimSun"/>
                    <w:i/>
                    <w:iCs/>
                    <w:color w:val="00000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DL, BWP</m:t>
                    </m:r>
                  </m:sup>
                </m:sSubSup>
                <m:r>
                  <w:rPr>
                    <w:rFonts w:ascii="Cambria Math" w:hAnsi="Cambria Math"/>
                    <w:color w:val="000000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DL, BWP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start</m:t>
                        </m:r>
                      </m:sup>
                    </m:sSubSup>
                    <m:func>
                      <m:func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  <w:color w:val="000000"/>
                          </w:rPr>
                          <m:t>mod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K2</m:t>
                        </m:r>
                      </m:e>
                    </m:func>
                  </m:e>
                </m:d>
              </m:e>
            </m:d>
            <m:r>
              <w:rPr>
                <w:rFonts w:ascii="Cambria Math" w:hAnsi="Cambria Math"/>
                <w:color w:val="000000"/>
              </w:rPr>
              <m:t>/K2</m:t>
            </m:r>
          </m:e>
        </m:d>
      </m:oMath>
      <w:r>
        <w:rPr>
          <w:iCs/>
          <w:color w:val="000000"/>
        </w:rPr>
        <w:t>,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RB</m:t>
            </m:r>
          </m:sub>
          <m:sup>
            <m:r>
              <w:rPr>
                <w:rFonts w:ascii="Cambria Math" w:hAnsi="Cambria Math"/>
                <w:sz w:val="18"/>
                <w:szCs w:val="18"/>
                <w:lang w:eastAsia="zh-CN"/>
              </w:rPr>
              <m:t>DL, BWP</m:t>
            </m:r>
          </m:sup>
        </m:sSubSup>
        <m:r>
          <w:rPr>
            <w:rFonts w:ascii="Cambria Math" w:hAnsi="Cambria Math"/>
            <w:sz w:val="18"/>
            <w:szCs w:val="18"/>
            <w:lang w:eastAsia="zh-CN"/>
          </w:rPr>
          <m:t xml:space="preserve"> </m:t>
        </m:r>
      </m:oMath>
      <w:r w:rsidRPr="002625EB">
        <w:t xml:space="preserve">is </w:t>
      </w:r>
      <w:r w:rsidRPr="003D5EAB">
        <w:rPr>
          <w:lang w:eastAsia="zh-CN"/>
        </w:rPr>
        <w:t>the size of the active DL bandwidth part</w:t>
      </w:r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DL, BWP</m:t>
            </m:r>
          </m:sub>
          <m:sup>
            <m:r>
              <w:rPr>
                <w:rFonts w:ascii="Cambria Math" w:hAnsi="Cambria Math"/>
                <w:color w:val="000000"/>
              </w:rPr>
              <m:t>start</m:t>
            </m:r>
          </m:sup>
        </m:sSubSup>
        <m:r>
          <w:rPr>
            <w:rFonts w:ascii="Cambria Math" w:hAnsi="Cambria Math" w:cs="SimSun"/>
            <w:color w:val="000000"/>
          </w:rPr>
          <m:t xml:space="preserve"> </m:t>
        </m:r>
      </m:oMath>
      <w:r>
        <w:rPr>
          <w:lang w:eastAsia="zh-CN"/>
        </w:rPr>
        <w:t xml:space="preserve">is defined as in clause 4.4.4.4 of [4, TS 38.211] and </w:t>
      </w:r>
      <m:oMath>
        <m:r>
          <w:rPr>
            <w:rFonts w:ascii="Cambria Math" w:hAnsi="Cambria Math"/>
            <w:lang w:eastAsia="zh-CN"/>
          </w:rPr>
          <m:t>K2</m:t>
        </m:r>
      </m:oMath>
      <w:r>
        <w:rPr>
          <w:lang w:eastAsia="zh-CN"/>
        </w:rPr>
        <w:t xml:space="preserve"> is determined by higher layer parameter </w:t>
      </w:r>
      <w:r w:rsidRPr="001B1B10">
        <w:rPr>
          <w:i/>
        </w:rPr>
        <w:t>resourceAllocationType1GranularityDCI-1-2</w:t>
      </w:r>
      <w:r>
        <w:rPr>
          <w:lang w:eastAsia="zh-CN"/>
        </w:rPr>
        <w:t xml:space="preserve">. If the higher layer parameter </w:t>
      </w:r>
      <w:r w:rsidRPr="001B1B10">
        <w:rPr>
          <w:i/>
        </w:rPr>
        <w:t>resourceAllocationType1GranularityDCI-1-2</w:t>
      </w:r>
      <w:r>
        <w:rPr>
          <w:lang w:eastAsia="zh-CN"/>
        </w:rPr>
        <w:t xml:space="preserve"> is not configured, </w:t>
      </w:r>
      <m:oMath>
        <m:r>
          <w:rPr>
            <w:rFonts w:ascii="Cambria Math" w:hAnsi="Cambria Math"/>
            <w:lang w:eastAsia="zh-CN"/>
          </w:rPr>
          <m:t>K2</m:t>
        </m:r>
      </m:oMath>
      <w:r>
        <w:rPr>
          <w:lang w:eastAsia="zh-CN"/>
        </w:rPr>
        <w:t xml:space="preserve"> is equal to 1.</w:t>
      </w:r>
    </w:p>
    <w:p w14:paraId="3DC4E8C6" w14:textId="77777777" w:rsidR="00784A8D" w:rsidRPr="002625EB" w:rsidRDefault="00784A8D" w:rsidP="00784A8D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r>
        <w:rPr>
          <w:i/>
        </w:rPr>
        <w:t>resourceAllocationDCI-1-2-r16</w:t>
      </w:r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4622CAD9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 w:rsidRPr="002625EB">
        <w:rPr>
          <w:rFonts w:hint="eastAsia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 xml:space="preserve">Clause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3FCCB548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>he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RBG, K2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RBG, K2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/2</m:t>
                    </m:r>
                  </m:e>
                </m:d>
              </m:e>
            </m:func>
          </m:e>
        </m:d>
      </m:oMath>
      <w:r>
        <w:rPr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 w:rsidRPr="002625EB">
        <w:t xml:space="preserve">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2B536BD1" w14:textId="77777777" w:rsidR="00784A8D" w:rsidRPr="00092D75" w:rsidRDefault="00784A8D" w:rsidP="00784A8D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r>
        <w:rPr>
          <w:i/>
        </w:rPr>
        <w:t>resourceAllocationDCI-1-2-r16</w:t>
      </w:r>
      <w:r>
        <w:rPr>
          <w:lang w:eastAsia="zh-CN"/>
        </w:rPr>
        <w:t xml:space="preserve"> is configured as '</w:t>
      </w:r>
      <w:proofErr w:type="spellStart"/>
      <w:r>
        <w:rPr>
          <w:i/>
          <w:lang w:eastAsia="zh-CN"/>
        </w:rPr>
        <w:t>dynamicSwitch</w:t>
      </w:r>
      <w:proofErr w:type="spellEnd"/>
      <w:r>
        <w:rPr>
          <w:i/>
          <w:lang w:eastAsia="zh-CN"/>
        </w:rPr>
        <w:t>'</w:t>
      </w:r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3A5BF08A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 xml:space="preserve"> </m:t>
        </m:r>
      </m:oMath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>
        <w:t xml:space="preserve"> </w:t>
      </w:r>
      <w:r w:rsidRPr="001B1B10">
        <w:rPr>
          <w:i/>
        </w:rPr>
        <w:t>pdsch-TimeDomainAllocationListDCI-1-2</w:t>
      </w:r>
      <w:r>
        <w:t xml:space="preserve"> </w:t>
      </w:r>
      <w:r w:rsidRPr="002625EB">
        <w:t>if the higher layer parameter is configured</w:t>
      </w:r>
      <w:r>
        <w:t xml:space="preserve">, or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proofErr w:type="spellStart"/>
      <w:r w:rsidRPr="00A828D9">
        <w:rPr>
          <w:i/>
        </w:rPr>
        <w:t>pdsch-TimeDomainAllocationList</w:t>
      </w:r>
      <w:proofErr w:type="spellEnd"/>
      <w:r w:rsidRPr="002625EB">
        <w:t xml:space="preserve"> if the higher layer parameter</w:t>
      </w:r>
      <w:r>
        <w:t xml:space="preserve"> </w:t>
      </w:r>
      <w:proofErr w:type="spellStart"/>
      <w:r w:rsidRPr="00A828D9">
        <w:rPr>
          <w:i/>
        </w:rPr>
        <w:t>pdsch-TimeDomainAllocationList</w:t>
      </w:r>
      <w:proofErr w:type="spellEnd"/>
      <w:r w:rsidRPr="002625EB">
        <w:t xml:space="preserve"> is configured</w:t>
      </w:r>
      <w:r>
        <w:t xml:space="preserve"> when the higher </w:t>
      </w:r>
      <w:r w:rsidRPr="002625EB">
        <w:t xml:space="preserve">layer parameter </w:t>
      </w:r>
      <w:r w:rsidRPr="001B1B10">
        <w:rPr>
          <w:i/>
        </w:rPr>
        <w:t>pdsch-TimeDomainAllocationListDCI-1-2</w:t>
      </w:r>
      <w:r>
        <w:rPr>
          <w:i/>
        </w:rPr>
        <w:t xml:space="preserve"> </w:t>
      </w:r>
      <w:r>
        <w:t>is not configured</w:t>
      </w:r>
      <w:r w:rsidRPr="002625EB">
        <w:t xml:space="preserve">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7427C023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3402EF09" w14:textId="77777777" w:rsidR="00784A8D" w:rsidRPr="002625EB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if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1B1B10">
        <w:rPr>
          <w:i/>
        </w:rPr>
        <w:t>vrb-ToPRB-InterleaverDCI-1-2</w:t>
      </w:r>
      <w:r w:rsidRPr="002625EB">
        <w:rPr>
          <w:rFonts w:hint="eastAsia"/>
          <w:lang w:eastAsia="zh-CN"/>
        </w:rPr>
        <w:t xml:space="preserve"> is not configured;</w:t>
      </w:r>
    </w:p>
    <w:p w14:paraId="6F98EA88" w14:textId="77777777" w:rsidR="00784A8D" w:rsidRPr="002625EB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7.3.1.6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586A616F" w14:textId="77777777" w:rsidR="00784A8D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1B1B10">
        <w:rPr>
          <w:i/>
        </w:rPr>
        <w:t>prb-BundlingTypeDCI-1-2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static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1B1B10">
        <w:rPr>
          <w:i/>
        </w:rPr>
        <w:t>prb-BundlingTypeDCI-1-2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dynamic</w:t>
      </w:r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428CD3F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>
        <w:rPr>
          <w:lang w:eastAsia="zh-CN"/>
        </w:rPr>
        <w:t xml:space="preserve"> </w:t>
      </w:r>
      <w:r w:rsidRPr="001B1B10">
        <w:rPr>
          <w:i/>
        </w:rPr>
        <w:t>rateMatchPatternGroup1DCI-1-2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</w:t>
      </w:r>
      <w:r w:rsidRPr="001B1B10">
        <w:rPr>
          <w:i/>
        </w:rPr>
        <w:t>rateMatchPatternGroup2DCI-1-2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1B1B10">
        <w:rPr>
          <w:i/>
        </w:rPr>
        <w:t>rateMatchPatternGroup1DCI-1-2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>
        <w:rPr>
          <w:i/>
        </w:rPr>
        <w:t xml:space="preserve"> </w:t>
      </w:r>
      <w:r w:rsidRPr="001B1B10">
        <w:rPr>
          <w:i/>
        </w:rPr>
        <w:t>rateMatchPatternGroup2DCI-1-2</w:t>
      </w:r>
      <w:r>
        <w:rPr>
          <w:rFonts w:hint="eastAsia"/>
          <w:szCs w:val="22"/>
          <w:lang w:val="en-US" w:eastAsia="zh-CN"/>
        </w:rPr>
        <w:t xml:space="preserve"> </w:t>
      </w:r>
      <w:r w:rsidRPr="002625EB">
        <w:rPr>
          <w:rFonts w:hint="eastAsia"/>
          <w:szCs w:val="22"/>
          <w:lang w:val="en-US" w:eastAsia="zh-CN"/>
        </w:rPr>
        <w:t xml:space="preserve">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2C56AF46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ZP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+1)</m:t>
                </m:r>
              </m:e>
            </m:func>
          </m:e>
        </m:d>
      </m:oMath>
      <w:r>
        <w:rPr>
          <w:rFonts w:hint="eastAsia"/>
          <w:lang w:eastAsia="zh-CN"/>
        </w:rPr>
        <w:t xml:space="preserve"> </w:t>
      </w:r>
      <w:r w:rsidRPr="002625EB">
        <w:t>bits, where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ZP</m:t>
            </m:r>
          </m:sub>
        </m:sSub>
      </m:oMath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>
        <w:rPr>
          <w:lang w:val="en-US" w:eastAsia="zh-CN"/>
        </w:rPr>
        <w:t xml:space="preserve"> parameter </w:t>
      </w:r>
      <w:r w:rsidRPr="001B1B10">
        <w:rPr>
          <w:i/>
        </w:rPr>
        <w:t>aperiodicZP-CSI-RS-ResourceSetsToAddModListDCI-1-2</w:t>
      </w:r>
      <w:r w:rsidRPr="002625EB">
        <w:rPr>
          <w:rFonts w:hint="eastAsia"/>
          <w:lang w:eastAsia="zh-CN"/>
        </w:rPr>
        <w:t>.</w:t>
      </w:r>
    </w:p>
    <w:p w14:paraId="148ECB8D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Modulation and coding scheme –</w:t>
      </w:r>
      <w: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45239FC3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02B4D6E2" w14:textId="77777777" w:rsidR="00784A8D" w:rsidRPr="00AF7211" w:rsidRDefault="00784A8D" w:rsidP="00784A8D">
      <w:pPr>
        <w:pStyle w:val="B1"/>
        <w:rPr>
          <w:i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</w:t>
      </w:r>
      <w:r>
        <w:t xml:space="preserve"> 0, 1 or 2 bits determined by higher layer parameter </w:t>
      </w:r>
      <w:r w:rsidRPr="001B1B10">
        <w:rPr>
          <w:i/>
        </w:rPr>
        <w:t>numberOfBitsForRV-DCI-1-2</w:t>
      </w:r>
    </w:p>
    <w:p w14:paraId="6EA443D0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 xml:space="preserve">0 bit </w:t>
      </w:r>
      <w:r>
        <w:rPr>
          <w:lang w:eastAsia="zh-CN"/>
        </w:rPr>
        <w:t>is</w:t>
      </w:r>
      <w:r w:rsidRPr="002625EB">
        <w:rPr>
          <w:rFonts w:hint="eastAsia"/>
          <w:lang w:eastAsia="zh-CN"/>
        </w:rPr>
        <w:t xml:space="preserve"> configured</w:t>
      </w:r>
      <w:r>
        <w:rPr>
          <w:lang w:eastAsia="zh-CN"/>
        </w:rPr>
        <w:t xml:space="preserve">, </w:t>
      </w:r>
      <w:proofErr w:type="spellStart"/>
      <w:r>
        <w:rPr>
          <w:rFonts w:eastAsia="Batang"/>
          <w:i/>
          <w:color w:val="000000"/>
        </w:rPr>
        <w:t>rv</w:t>
      </w:r>
      <w:r>
        <w:rPr>
          <w:rFonts w:eastAsia="Batang"/>
          <w:i/>
          <w:color w:val="000000"/>
          <w:vertAlign w:val="subscript"/>
        </w:rPr>
        <w:t>id</w:t>
      </w:r>
      <w:proofErr w:type="spellEnd"/>
      <w:r>
        <w:rPr>
          <w:lang w:eastAsia="zh-CN"/>
        </w:rPr>
        <w:t xml:space="preserve"> to be applied is 0</w:t>
      </w:r>
      <w:r w:rsidRPr="002625EB">
        <w:rPr>
          <w:rFonts w:hint="eastAsia"/>
          <w:lang w:eastAsia="zh-CN"/>
        </w:rPr>
        <w:t>;</w:t>
      </w:r>
    </w:p>
    <w:p w14:paraId="2ECA66BF" w14:textId="77777777" w:rsidR="00784A8D" w:rsidRPr="006E147A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 bit </w:t>
      </w:r>
      <w:r>
        <w:rPr>
          <w:lang w:eastAsia="zh-CN"/>
        </w:rPr>
        <w:t xml:space="preserve">according to Table </w:t>
      </w:r>
      <w:r>
        <w:rPr>
          <w:rFonts w:hint="eastAsia"/>
          <w:lang w:eastAsia="zh-CN"/>
        </w:rPr>
        <w:t>7.3.1.2</w:t>
      </w:r>
      <w:r w:rsidRPr="002625EB"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-1</w:t>
      </w:r>
      <w:r w:rsidRPr="002625EB">
        <w:rPr>
          <w:rFonts w:hint="eastAsia"/>
          <w:lang w:eastAsia="zh-CN"/>
        </w:rPr>
        <w:t>;</w:t>
      </w:r>
    </w:p>
    <w:p w14:paraId="25D4723F" w14:textId="77777777" w:rsidR="00784A8D" w:rsidRPr="002625EB" w:rsidRDefault="00784A8D" w:rsidP="00784A8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2 bits according to</w:t>
      </w:r>
      <w:r w:rsidRPr="002625EB">
        <w:rPr>
          <w:rFonts w:hint="eastAsia"/>
          <w:lang w:eastAsia="zh-CN"/>
        </w:rPr>
        <w:t xml:space="preserve"> Table 7.3.1.1.</w:t>
      </w:r>
      <w:r w:rsidRPr="002625EB">
        <w:rPr>
          <w:lang w:eastAsia="zh-CN"/>
        </w:rPr>
        <w:t>1</w:t>
      </w:r>
      <w:r>
        <w:rPr>
          <w:rFonts w:hint="eastAsia"/>
          <w:lang w:eastAsia="zh-CN"/>
        </w:rPr>
        <w:t>-2</w:t>
      </w:r>
      <w:r>
        <w:rPr>
          <w:lang w:eastAsia="zh-CN"/>
        </w:rPr>
        <w:t xml:space="preserve">. </w:t>
      </w:r>
    </w:p>
    <w:p w14:paraId="622FB1F4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>
        <w:t xml:space="preserve">0, 1, 2, 3 or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>
        <w:t xml:space="preserve"> determined by higher layer parameter </w:t>
      </w:r>
      <w:r w:rsidRPr="001B1B10">
        <w:rPr>
          <w:i/>
        </w:rPr>
        <w:t>harq-ProcessNumberSizeDCI-1-2</w:t>
      </w:r>
    </w:p>
    <w:p w14:paraId="5ACABA07" w14:textId="77777777" w:rsidR="00784A8D" w:rsidRPr="002625EB" w:rsidRDefault="00784A8D" w:rsidP="00784A8D">
      <w:pPr>
        <w:pStyle w:val="B1"/>
        <w:rPr>
          <w:lang w:eastAsia="zh-CN"/>
        </w:rPr>
      </w:pPr>
      <w:bookmarkStart w:id="9" w:name="OLE_LINK44"/>
      <w:r w:rsidRPr="002625EB"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D</w:t>
      </w:r>
      <w:r w:rsidRPr="002625EB">
        <w:rPr>
          <w:rFonts w:hint="eastAsia"/>
          <w:lang w:eastAsia="zh-CN"/>
        </w:rPr>
        <w:t>ownlink assignment index</w:t>
      </w:r>
      <w:r>
        <w:rPr>
          <w:lang w:eastAsia="zh-CN"/>
        </w:rPr>
        <w:t xml:space="preserve"> </w:t>
      </w:r>
      <w:r w:rsidRPr="002625EB">
        <w:t xml:space="preserve">– </w:t>
      </w:r>
      <w:r>
        <w:t xml:space="preserve">0, </w:t>
      </w:r>
      <w:r w:rsidRPr="002625EB">
        <w:t>1</w:t>
      </w:r>
      <w:r>
        <w:t xml:space="preserve">, 2 or 4 </w:t>
      </w:r>
      <w:r w:rsidRPr="002625EB">
        <w:t>bit</w:t>
      </w:r>
      <w:r>
        <w:t>s</w:t>
      </w:r>
    </w:p>
    <w:p w14:paraId="2E4F76F6" w14:textId="77777777" w:rsidR="00784A8D" w:rsidRDefault="00784A8D" w:rsidP="00784A8D">
      <w:pPr>
        <w:pStyle w:val="B2"/>
        <w:rPr>
          <w:lang w:eastAsia="zh-CN"/>
        </w:rPr>
      </w:pPr>
      <w:bookmarkStart w:id="10" w:name="OLE_LINK43"/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0 </w:t>
      </w:r>
      <w:r w:rsidRPr="002625EB">
        <w:rPr>
          <w:rFonts w:hint="eastAsia"/>
          <w:lang w:eastAsia="zh-CN"/>
        </w:rPr>
        <w:t xml:space="preserve">bit if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1B1B10">
        <w:rPr>
          <w:i/>
        </w:rPr>
        <w:t>downlinkAssignmentIndexDCI-1-2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 not configured;</w:t>
      </w:r>
    </w:p>
    <w:p w14:paraId="39937BBB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1, 2 or 4 bits determined by higher layer parameter </w:t>
      </w:r>
      <w:r w:rsidRPr="001B1B10">
        <w:rPr>
          <w:i/>
        </w:rPr>
        <w:t>downlinkAssignmentIndexDCI-1-2</w:t>
      </w:r>
      <w:r>
        <w:rPr>
          <w:lang w:eastAsia="zh-CN"/>
        </w:rPr>
        <w:t xml:space="preserve"> otherwise,</w:t>
      </w:r>
    </w:p>
    <w:p w14:paraId="69FE8FE5" w14:textId="77777777" w:rsidR="00784A8D" w:rsidRPr="00A96AC5" w:rsidRDefault="00784A8D" w:rsidP="00784A8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4 </w:t>
      </w:r>
      <w:r w:rsidRPr="002625EB">
        <w:rPr>
          <w:rFonts w:hint="eastAsia"/>
          <w:lang w:eastAsia="zh-CN"/>
        </w:rPr>
        <w:t>bits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</w:t>
      </w:r>
    </w:p>
    <w:p w14:paraId="65E331A9" w14:textId="77777777" w:rsidR="00784A8D" w:rsidRDefault="00784A8D" w:rsidP="00784A8D">
      <w:pPr>
        <w:pStyle w:val="B3"/>
        <w:rPr>
          <w:lang w:eastAsia="zh-CN"/>
        </w:rPr>
      </w:pPr>
      <w:r w:rsidRPr="00A96AC5">
        <w:rPr>
          <w:rFonts w:hint="eastAsia"/>
          <w:lang w:eastAsia="zh-CN"/>
        </w:rPr>
        <w:t>-</w:t>
      </w:r>
      <w:r w:rsidRPr="00A96AC5">
        <w:rPr>
          <w:rFonts w:hint="eastAsia"/>
          <w:lang w:eastAsia="zh-CN"/>
        </w:rPr>
        <w:tab/>
      </w:r>
      <w:r w:rsidRPr="00A96AC5">
        <w:rPr>
          <w:lang w:eastAsia="zh-CN"/>
        </w:rPr>
        <w:t xml:space="preserve">4 </w:t>
      </w:r>
      <w:r w:rsidRPr="00A96AC5">
        <w:rPr>
          <w:rFonts w:hint="eastAsia"/>
          <w:lang w:eastAsia="zh-CN"/>
        </w:rPr>
        <w:t>bits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only </w:t>
      </w:r>
      <w:r w:rsidRPr="00A96AC5">
        <w:rPr>
          <w:rFonts w:hint="eastAsia"/>
          <w:lang w:eastAsia="zh-CN"/>
        </w:rPr>
        <w:t xml:space="preserve">one serving cell </w:t>
      </w:r>
      <w:r>
        <w:rPr>
          <w:lang w:eastAsia="zh-CN"/>
        </w:rPr>
        <w:t>is</w:t>
      </w:r>
      <w:r w:rsidRPr="00A96AC5">
        <w:rPr>
          <w:rFonts w:hint="eastAsia"/>
          <w:lang w:eastAsia="zh-CN"/>
        </w:rPr>
        <w:t xml:space="preserve"> configured in the DL and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the </w:t>
      </w:r>
      <w:r w:rsidRPr="00A96AC5">
        <w:rPr>
          <w:lang w:eastAsia="zh-CN"/>
        </w:rPr>
        <w:t xml:space="preserve">higher layer parameter </w:t>
      </w:r>
      <w:proofErr w:type="spellStart"/>
      <w:r w:rsidRPr="00A96AC5">
        <w:rPr>
          <w:rFonts w:hint="eastAsia"/>
          <w:i/>
          <w:lang w:eastAsia="zh-CN"/>
        </w:rPr>
        <w:t>p</w:t>
      </w:r>
      <w:r w:rsidRPr="00A96AC5">
        <w:rPr>
          <w:i/>
          <w:lang w:eastAsia="zh-CN"/>
        </w:rPr>
        <w:t>dsch</w:t>
      </w:r>
      <w:proofErr w:type="spellEnd"/>
      <w:r w:rsidRPr="00A96AC5">
        <w:rPr>
          <w:i/>
          <w:lang w:eastAsia="zh-CN"/>
        </w:rPr>
        <w:t>-HARQ-ACK-Codebook=dynamic</w:t>
      </w:r>
      <w:r w:rsidRPr="00A96AC5">
        <w:rPr>
          <w:lang w:eastAsia="zh-CN"/>
        </w:rPr>
        <w:t xml:space="preserve">, and the UE is not provided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or is provided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with value 0 for one or more first CORESETs and is provided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with value 1 for one or more second CORESETs, and is provided </w:t>
      </w:r>
      <w:r w:rsidRPr="00562EA4">
        <w:rPr>
          <w:i/>
          <w:noProof/>
          <w:szCs w:val="22"/>
          <w:lang w:eastAsia="zh-CN"/>
        </w:rPr>
        <w:t>ackNackFeedbackMode</w:t>
      </w:r>
      <w:r w:rsidRPr="00A96AC5">
        <w:rPr>
          <w:i/>
          <w:lang w:eastAsia="zh-CN"/>
        </w:rPr>
        <w:t xml:space="preserve"> = </w:t>
      </w:r>
      <w:r w:rsidRPr="00562EA4">
        <w:rPr>
          <w:i/>
          <w:lang w:eastAsia="zh-CN"/>
        </w:rPr>
        <w:t>joint</w:t>
      </w:r>
      <w:r w:rsidRPr="00A96AC5">
        <w:rPr>
          <w:rFonts w:hint="eastAsia"/>
          <w:lang w:eastAsia="zh-CN"/>
        </w:rPr>
        <w:t>, where the 2 MSB bits are the counter DAI and the 2 LSB bits are the total DAI</w:t>
      </w:r>
      <w:r w:rsidRPr="00A96AC5">
        <w:rPr>
          <w:lang w:eastAsia="zh-CN"/>
        </w:rPr>
        <w:t>.</w:t>
      </w:r>
    </w:p>
    <w:p w14:paraId="57F508B2" w14:textId="77777777" w:rsidR="00784A8D" w:rsidRDefault="00784A8D" w:rsidP="00784A8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 xml:space="preserve">1 or 2 bits </w:t>
      </w:r>
      <w:r w:rsidRPr="002625EB">
        <w:rPr>
          <w:rFonts w:hint="eastAsia"/>
          <w:lang w:eastAsia="zh-CN"/>
        </w:rPr>
        <w:t xml:space="preserve">if only one serving cell is configured in the DL and 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 xml:space="preserve">, </w:t>
      </w:r>
      <w:r w:rsidRPr="00A96AC5">
        <w:rPr>
          <w:lang w:eastAsia="zh-CN"/>
        </w:rPr>
        <w:t xml:space="preserve">when the UE is not configured with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or the value of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is the same for all CORESETs if </w:t>
      </w:r>
      <w:r w:rsidRPr="00562EA4">
        <w:rPr>
          <w:i/>
          <w:noProof/>
          <w:szCs w:val="22"/>
          <w:lang w:eastAsia="zh-CN"/>
        </w:rPr>
        <w:t>coresetPoolIndex</w:t>
      </w:r>
      <w:r w:rsidRPr="00A96AC5">
        <w:rPr>
          <w:lang w:eastAsia="zh-CN"/>
        </w:rPr>
        <w:t xml:space="preserve"> is provided or the UE is not configured with </w:t>
      </w:r>
      <w:r w:rsidRPr="00562EA4">
        <w:rPr>
          <w:i/>
          <w:noProof/>
          <w:szCs w:val="22"/>
          <w:lang w:eastAsia="zh-CN"/>
        </w:rPr>
        <w:t>ackNackFeedbackMode</w:t>
      </w:r>
      <w:r w:rsidRPr="00A96AC5">
        <w:rPr>
          <w:i/>
          <w:lang w:eastAsia="zh-CN"/>
        </w:rPr>
        <w:t xml:space="preserve"> = </w:t>
      </w:r>
      <w:r w:rsidRPr="00562EA4">
        <w:rPr>
          <w:i/>
          <w:lang w:eastAsia="zh-CN"/>
        </w:rPr>
        <w:t>joint</w:t>
      </w:r>
      <w:r w:rsidRPr="00A96AC5">
        <w:rPr>
          <w:i/>
          <w:lang w:eastAsia="zh-CN"/>
        </w:rPr>
        <w:t xml:space="preserve">, </w:t>
      </w:r>
      <w:r w:rsidRPr="002625EB">
        <w:rPr>
          <w:rFonts w:hint="eastAsia"/>
          <w:lang w:eastAsia="zh-CN"/>
        </w:rPr>
        <w:t>where the</w:t>
      </w:r>
      <w:r>
        <w:rPr>
          <w:lang w:eastAsia="zh-CN"/>
        </w:rPr>
        <w:t xml:space="preserve"> 1 bit or</w:t>
      </w:r>
      <w:r w:rsidRPr="002625EB">
        <w:rPr>
          <w:rFonts w:hint="eastAsia"/>
          <w:lang w:eastAsia="zh-CN"/>
        </w:rPr>
        <w:t xml:space="preserve"> 2 bits are the counter DAI</w:t>
      </w:r>
      <w:r>
        <w:rPr>
          <w:lang w:eastAsia="zh-CN"/>
        </w:rPr>
        <w:t>.</w:t>
      </w:r>
    </w:p>
    <w:p w14:paraId="6E5B6882" w14:textId="77777777" w:rsidR="00784A8D" w:rsidRDefault="00784A8D" w:rsidP="00784A8D">
      <w:pPr>
        <w:pStyle w:val="B1"/>
        <w:ind w:hanging="1"/>
      </w:pPr>
      <w:r w:rsidRPr="00C4799A">
        <w:t>If the UE is configured with a PUCCH-</w:t>
      </w:r>
      <w:proofErr w:type="spellStart"/>
      <w:r w:rsidRPr="00C4799A">
        <w:t>SCell</w:t>
      </w:r>
      <w:proofErr w:type="spellEnd"/>
      <w:r w:rsidRPr="00C4799A">
        <w:t>, the number of serving cells is determined within a PUCCH group.</w:t>
      </w:r>
    </w:p>
    <w:p w14:paraId="43C526E2" w14:textId="77777777" w:rsidR="00784A8D" w:rsidRDefault="00784A8D" w:rsidP="00784A8D">
      <w:pPr>
        <w:pStyle w:val="B1"/>
        <w:ind w:hanging="1"/>
      </w:pPr>
      <w:r w:rsidRPr="00C4799A">
        <w:t>If the UE is configured with a PUCCH-</w:t>
      </w:r>
      <w:proofErr w:type="spellStart"/>
      <w:r w:rsidRPr="00C4799A">
        <w:t>SCell</w:t>
      </w:r>
      <w:proofErr w:type="spellEnd"/>
      <w:r w:rsidRPr="00C4799A">
        <w:t>,</w:t>
      </w:r>
      <w:r>
        <w:t xml:space="preserve"> </w:t>
      </w:r>
      <w:proofErr w:type="spellStart"/>
      <w:r w:rsidRPr="00C4799A">
        <w:rPr>
          <w:i/>
        </w:rPr>
        <w:t>pdsch</w:t>
      </w:r>
      <w:proofErr w:type="spellEnd"/>
      <w:r w:rsidRPr="00C4799A">
        <w:rPr>
          <w:i/>
        </w:rPr>
        <w:t>-HARQ-ACK-Codebook</w:t>
      </w:r>
      <w:r>
        <w:t xml:space="preserve"> </w:t>
      </w:r>
      <w:r w:rsidRPr="00C4799A">
        <w:t>is replaced by</w:t>
      </w:r>
      <w:r>
        <w:t xml:space="preserve"> </w:t>
      </w:r>
      <w:r w:rsidRPr="00C4799A">
        <w:rPr>
          <w:i/>
        </w:rPr>
        <w:t>pdsch-HARQ-ACK-Codebook-secondaryPUCCHgroup-r16</w:t>
      </w:r>
      <w:r>
        <w:t xml:space="preserve"> </w:t>
      </w:r>
      <w:r w:rsidRPr="00C4799A">
        <w:t>if present for the secondary PUCCH group.</w:t>
      </w:r>
    </w:p>
    <w:p w14:paraId="7D71760D" w14:textId="77777777" w:rsidR="00784A8D" w:rsidRDefault="00784A8D" w:rsidP="00784A8D">
      <w:pPr>
        <w:pStyle w:val="B1"/>
        <w:ind w:hanging="1"/>
        <w:rPr>
          <w:lang w:eastAsia="zh-CN"/>
        </w:rPr>
      </w:pPr>
      <w:r>
        <w:rPr>
          <w:lang w:eastAsia="zh-CN"/>
        </w:rPr>
        <w:t>I</w:t>
      </w:r>
      <w:r w:rsidRPr="009D21B4">
        <w:rPr>
          <w:lang w:eastAsia="zh-CN"/>
        </w:rPr>
        <w:t xml:space="preserve">f higher layer parameter </w:t>
      </w:r>
      <w:r w:rsidRPr="001B1B10">
        <w:rPr>
          <w:i/>
        </w:rPr>
        <w:t>priorityIndicatorDCI-1-2</w:t>
      </w:r>
      <w:r w:rsidRPr="009D21B4">
        <w:rPr>
          <w:lang w:eastAsia="zh-CN"/>
        </w:rPr>
        <w:t xml:space="preserve"> is </w:t>
      </w:r>
      <w:r>
        <w:rPr>
          <w:lang w:eastAsia="zh-CN"/>
        </w:rPr>
        <w:t>configured</w:t>
      </w:r>
      <w:r>
        <w:t>,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if </w:t>
      </w:r>
      <w:r w:rsidRPr="002625EB">
        <w:rPr>
          <w:rFonts w:eastAsia="DengXian"/>
          <w:lang w:eastAsia="zh-CN"/>
        </w:rPr>
        <w:t>the bit width of</w:t>
      </w:r>
      <w:r>
        <w:rPr>
          <w:rFonts w:eastAsia="DengXian"/>
          <w:lang w:eastAsia="zh-CN"/>
        </w:rPr>
        <w:t xml:space="preserve">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1_2 </w:t>
      </w:r>
      <w:r>
        <w:t>for</w:t>
      </w:r>
      <w:r>
        <w:rPr>
          <w:rFonts w:eastAsia="DengXian"/>
          <w:lang w:eastAsia="zh-CN"/>
        </w:rPr>
        <w:t xml:space="preserve"> one HARQ-ACK codebook</w:t>
      </w:r>
      <w:r w:rsidRPr="002625EB">
        <w:rPr>
          <w:rFonts w:eastAsia="DengXian"/>
          <w:lang w:eastAsia="zh-CN"/>
        </w:rPr>
        <w:t xml:space="preserve"> is not equal to that of the</w:t>
      </w:r>
      <w:r>
        <w:rPr>
          <w:rFonts w:eastAsia="DengXian"/>
          <w:lang w:eastAsia="zh-CN"/>
        </w:rPr>
        <w:t xml:space="preserve"> </w:t>
      </w:r>
      <w:r w:rsidRPr="00D25733">
        <w:rPr>
          <w:lang w:eastAsia="zh-CN"/>
        </w:rPr>
        <w:t>Downlink assignment index</w:t>
      </w:r>
      <w:r>
        <w:rPr>
          <w:lang w:eastAsia="zh-CN"/>
        </w:rPr>
        <w:t xml:space="preserve"> in DCI format 1_2 </w:t>
      </w:r>
      <w:r>
        <w:rPr>
          <w:rFonts w:eastAsia="DengXian"/>
          <w:lang w:eastAsia="zh-CN"/>
        </w:rPr>
        <w:t>for the other HARQ-ACK codebook</w:t>
      </w:r>
      <w:r w:rsidRPr="002625EB">
        <w:rPr>
          <w:rFonts w:eastAsia="DengXian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DengXian"/>
          <w:lang w:eastAsia="zh-CN"/>
        </w:rPr>
        <w:t xml:space="preserve">to </w:t>
      </w:r>
      <w:r>
        <w:rPr>
          <w:rFonts w:eastAsia="DengXian"/>
          <w:lang w:eastAsia="zh-CN"/>
        </w:rPr>
        <w:t xml:space="preserve">smaller </w:t>
      </w:r>
      <w:r w:rsidRPr="002625EB">
        <w:rPr>
          <w:rFonts w:hint="eastAsia"/>
          <w:lang w:eastAsia="zh-CN"/>
        </w:rPr>
        <w:t>Downlink assignment index</w:t>
      </w:r>
      <w:r>
        <w:rPr>
          <w:rFonts w:eastAsia="DengXian"/>
          <w:lang w:eastAsia="zh-CN"/>
        </w:rPr>
        <w:t xml:space="preserve"> </w:t>
      </w:r>
      <w:r w:rsidRPr="002625EB">
        <w:rPr>
          <w:rFonts w:eastAsia="DengXian"/>
          <w:lang w:eastAsia="zh-CN"/>
        </w:rPr>
        <w:t xml:space="preserve">until the bit width </w:t>
      </w:r>
      <w:r>
        <w:rPr>
          <w:rFonts w:eastAsia="DengXian"/>
          <w:lang w:eastAsia="zh-CN"/>
        </w:rPr>
        <w:t xml:space="preserve">of the </w:t>
      </w:r>
      <w:r w:rsidRPr="002625EB">
        <w:rPr>
          <w:rFonts w:hint="eastAsia"/>
          <w:lang w:eastAsia="zh-CN"/>
        </w:rPr>
        <w:t>Downlink assignment index</w:t>
      </w:r>
      <w:r>
        <w:rPr>
          <w:lang w:eastAsia="zh-CN"/>
        </w:rPr>
        <w:t xml:space="preserve"> in DCI format 1_2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for the two HARQ-ACK codebooks are the same.</w:t>
      </w:r>
    </w:p>
    <w:bookmarkEnd w:id="9"/>
    <w:bookmarkEnd w:id="10"/>
    <w:p w14:paraId="04CADBA5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7558F36C" w14:textId="77777777" w:rsidR="00784A8D" w:rsidRDefault="00784A8D" w:rsidP="00784A8D">
      <w:pPr>
        <w:pStyle w:val="B1"/>
        <w:rPr>
          <w:i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>
        <w:t xml:space="preserve">0 or 1 or 2 or </w:t>
      </w:r>
      <w:r w:rsidRPr="002625EB">
        <w:rPr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</w:t>
      </w:r>
      <w:r>
        <w:t xml:space="preserve">determined by higher layer parameter </w:t>
      </w:r>
      <w:r w:rsidRPr="001B1B10">
        <w:rPr>
          <w:i/>
        </w:rPr>
        <w:t>numberOfBitsForPUCCH-ResourceIndicatorDCI-1-2</w:t>
      </w:r>
    </w:p>
    <w:p w14:paraId="707F760F" w14:textId="77777777" w:rsidR="00784A8D" w:rsidRDefault="00784A8D" w:rsidP="00784A8D">
      <w:pPr>
        <w:pStyle w:val="B1"/>
        <w:rPr>
          <w:i/>
        </w:rPr>
      </w:pPr>
      <w:r w:rsidRPr="002625EB">
        <w:lastRenderedPageBreak/>
        <w:t>-</w:t>
      </w:r>
      <w:r w:rsidRPr="002625EB">
        <w:tab/>
      </w:r>
      <w:r w:rsidRPr="002625EB">
        <w:rPr>
          <w:rFonts w:hint="eastAsia"/>
          <w:lang w:eastAsia="zh-CN"/>
        </w:rPr>
        <w:t>PDSCH-to-</w:t>
      </w:r>
      <w:proofErr w:type="spellStart"/>
      <w:r w:rsidRPr="002625EB">
        <w:rPr>
          <w:rFonts w:hint="eastAsia"/>
          <w:lang w:eastAsia="zh-CN"/>
        </w:rPr>
        <w:t>HARQ_feedback</w:t>
      </w:r>
      <w:proofErr w:type="spellEnd"/>
      <w:r w:rsidRPr="002625EB">
        <w:rPr>
          <w:rFonts w:hint="eastAsia"/>
          <w:lang w:eastAsia="zh-CN"/>
        </w:rPr>
        <w:t xml:space="preserve">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0, 1, 2, or 3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2625EB">
        <w:rPr>
          <w:lang w:eastAsia="zh-CN"/>
        </w:rPr>
        <w:t xml:space="preserve">. </w:t>
      </w: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</w: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>
        <w:t xml:space="preserve"> </w:t>
      </w:r>
      <w:r w:rsidRPr="001B1B10">
        <w:rPr>
          <w:i/>
        </w:rPr>
        <w:t>DL-DataToUL-ACK-DCI-1-2</w:t>
      </w:r>
      <w:r w:rsidRPr="002625EB">
        <w:rPr>
          <w:i/>
        </w:rPr>
        <w:t>.</w:t>
      </w:r>
    </w:p>
    <w:p w14:paraId="64E11927" w14:textId="77777777" w:rsidR="00784A8D" w:rsidRPr="00AF4237" w:rsidRDefault="00784A8D" w:rsidP="00784A8D">
      <w:pPr>
        <w:pStyle w:val="B1"/>
        <w:ind w:firstLine="0"/>
        <w:rPr>
          <w:lang w:eastAsia="zh-CN"/>
        </w:rPr>
      </w:pPr>
      <w:r>
        <w:rPr>
          <w:lang w:eastAsia="zh-CN"/>
        </w:rPr>
        <w:t>I</w:t>
      </w:r>
      <w:r w:rsidRPr="009D21B4">
        <w:rPr>
          <w:lang w:eastAsia="zh-CN"/>
        </w:rPr>
        <w:t xml:space="preserve">f higher layer parameter </w:t>
      </w:r>
      <w:r w:rsidRPr="001B1B10">
        <w:rPr>
          <w:i/>
        </w:rPr>
        <w:t>priorityIndicatorDCI-1-2</w:t>
      </w:r>
      <w:r w:rsidRPr="009D21B4">
        <w:rPr>
          <w:lang w:eastAsia="zh-CN"/>
        </w:rPr>
        <w:t xml:space="preserve"> is </w:t>
      </w:r>
      <w:r>
        <w:rPr>
          <w:lang w:eastAsia="zh-CN"/>
        </w:rPr>
        <w:t>configured</w:t>
      </w:r>
      <w:r>
        <w:t>,</w:t>
      </w:r>
      <w:r w:rsidRPr="002625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if </w:t>
      </w:r>
      <w:r w:rsidRPr="002625EB">
        <w:rPr>
          <w:rFonts w:eastAsia="DengXian"/>
          <w:lang w:eastAsia="zh-CN"/>
        </w:rPr>
        <w:t>the bit width of</w:t>
      </w:r>
      <w:r>
        <w:rPr>
          <w:rFonts w:eastAsia="DengXian"/>
          <w:lang w:eastAsia="zh-CN"/>
        </w:rPr>
        <w:t xml:space="preserve"> the </w:t>
      </w:r>
      <w:r w:rsidRPr="002625EB">
        <w:rPr>
          <w:rFonts w:hint="eastAsia"/>
          <w:lang w:eastAsia="zh-CN"/>
        </w:rPr>
        <w:t>PDSCH-to-</w:t>
      </w:r>
      <w:proofErr w:type="spellStart"/>
      <w:r w:rsidRPr="002625EB">
        <w:rPr>
          <w:rFonts w:hint="eastAsia"/>
          <w:lang w:eastAsia="zh-CN"/>
        </w:rPr>
        <w:t>HARQ_feedback</w:t>
      </w:r>
      <w:proofErr w:type="spellEnd"/>
      <w:r w:rsidRPr="002625EB">
        <w:rPr>
          <w:rFonts w:hint="eastAsia"/>
          <w:lang w:eastAsia="zh-CN"/>
        </w:rPr>
        <w:t xml:space="preserve"> timing indicator</w:t>
      </w:r>
      <w:r>
        <w:rPr>
          <w:lang w:eastAsia="zh-CN"/>
        </w:rPr>
        <w:t xml:space="preserve"> in DCI format 1_2 f</w:t>
      </w:r>
      <w:r>
        <w:t>or</w:t>
      </w:r>
      <w:r>
        <w:rPr>
          <w:rFonts w:eastAsia="DengXian"/>
          <w:lang w:eastAsia="zh-CN"/>
        </w:rPr>
        <w:t xml:space="preserve"> one HARQ-ACK codebook</w:t>
      </w:r>
      <w:r w:rsidRPr="002625EB">
        <w:rPr>
          <w:rFonts w:eastAsia="DengXian"/>
          <w:lang w:eastAsia="zh-CN"/>
        </w:rPr>
        <w:t xml:space="preserve"> is not equal to that of the</w:t>
      </w:r>
      <w:r>
        <w:rPr>
          <w:rFonts w:eastAsia="DengXian"/>
          <w:lang w:eastAsia="zh-CN"/>
        </w:rPr>
        <w:t xml:space="preserve"> </w:t>
      </w:r>
      <w:r w:rsidRPr="002625EB">
        <w:rPr>
          <w:rFonts w:hint="eastAsia"/>
          <w:lang w:eastAsia="zh-CN"/>
        </w:rPr>
        <w:t>PDSCH-to-</w:t>
      </w:r>
      <w:proofErr w:type="spellStart"/>
      <w:r w:rsidRPr="002625EB">
        <w:rPr>
          <w:rFonts w:hint="eastAsia"/>
          <w:lang w:eastAsia="zh-CN"/>
        </w:rPr>
        <w:t>HARQ_feedback</w:t>
      </w:r>
      <w:proofErr w:type="spellEnd"/>
      <w:r w:rsidRPr="002625EB">
        <w:rPr>
          <w:rFonts w:hint="eastAsia"/>
          <w:lang w:eastAsia="zh-CN"/>
        </w:rPr>
        <w:t xml:space="preserve"> timing indicator</w:t>
      </w:r>
      <w:r>
        <w:rPr>
          <w:lang w:eastAsia="zh-CN"/>
        </w:rPr>
        <w:t xml:space="preserve"> in DCI format 1_2 </w:t>
      </w:r>
      <w:r>
        <w:rPr>
          <w:rFonts w:eastAsia="DengXian"/>
          <w:lang w:eastAsia="zh-CN"/>
        </w:rPr>
        <w:t>for the other HARQ-ACK codebook</w:t>
      </w:r>
      <w:r w:rsidRPr="002625EB">
        <w:rPr>
          <w:rFonts w:eastAsia="DengXian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DengXian"/>
          <w:lang w:eastAsia="zh-CN"/>
        </w:rPr>
        <w:t xml:space="preserve">to </w:t>
      </w:r>
      <w:r>
        <w:rPr>
          <w:rFonts w:eastAsia="DengXian"/>
          <w:lang w:eastAsia="zh-CN"/>
        </w:rPr>
        <w:t xml:space="preserve">smaller </w:t>
      </w:r>
      <w:r w:rsidRPr="002625EB">
        <w:rPr>
          <w:rFonts w:hint="eastAsia"/>
          <w:lang w:eastAsia="zh-CN"/>
        </w:rPr>
        <w:t>PDSCH-to-</w:t>
      </w:r>
      <w:proofErr w:type="spellStart"/>
      <w:r w:rsidRPr="002625EB">
        <w:rPr>
          <w:rFonts w:hint="eastAsia"/>
          <w:lang w:eastAsia="zh-CN"/>
        </w:rPr>
        <w:t>HARQ_feedback</w:t>
      </w:r>
      <w:proofErr w:type="spellEnd"/>
      <w:r w:rsidRPr="002625EB">
        <w:rPr>
          <w:rFonts w:hint="eastAsia"/>
          <w:lang w:eastAsia="zh-CN"/>
        </w:rPr>
        <w:t xml:space="preserve"> timing indicator</w:t>
      </w:r>
      <w:r>
        <w:rPr>
          <w:rFonts w:eastAsia="DengXian"/>
          <w:lang w:eastAsia="zh-CN"/>
        </w:rPr>
        <w:t xml:space="preserve"> </w:t>
      </w:r>
      <w:r w:rsidRPr="002625EB">
        <w:rPr>
          <w:rFonts w:eastAsia="DengXian"/>
          <w:lang w:eastAsia="zh-CN"/>
        </w:rPr>
        <w:t xml:space="preserve">until the bit width </w:t>
      </w:r>
      <w:r>
        <w:rPr>
          <w:rFonts w:eastAsia="DengXian"/>
          <w:lang w:eastAsia="zh-CN"/>
        </w:rPr>
        <w:t xml:space="preserve">of the </w:t>
      </w:r>
      <w:r w:rsidRPr="002625EB">
        <w:rPr>
          <w:rFonts w:hint="eastAsia"/>
          <w:lang w:eastAsia="zh-CN"/>
        </w:rPr>
        <w:t>PDSCH-to-</w:t>
      </w:r>
      <w:proofErr w:type="spellStart"/>
      <w:r w:rsidRPr="002625EB">
        <w:rPr>
          <w:rFonts w:hint="eastAsia"/>
          <w:lang w:eastAsia="zh-CN"/>
        </w:rPr>
        <w:t>HARQ_feedback</w:t>
      </w:r>
      <w:proofErr w:type="spellEnd"/>
      <w:r w:rsidRPr="002625EB">
        <w:rPr>
          <w:rFonts w:hint="eastAsia"/>
          <w:lang w:eastAsia="zh-CN"/>
        </w:rPr>
        <w:t xml:space="preserve"> timing indicator</w:t>
      </w:r>
      <w:r w:rsidRPr="002625EB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in DCI format 1_2 </w:t>
      </w:r>
      <w:r>
        <w:rPr>
          <w:rFonts w:eastAsia="DengXian"/>
          <w:lang w:eastAsia="zh-CN"/>
        </w:rPr>
        <w:t>for the two HARQ-ACK codebooks are the same.</w:t>
      </w:r>
    </w:p>
    <w:p w14:paraId="2A8EE92D" w14:textId="77777777" w:rsidR="00784A8D" w:rsidRPr="002625EB" w:rsidRDefault="00784A8D" w:rsidP="00784A8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>
        <w:t xml:space="preserve">0,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</w:p>
    <w:p w14:paraId="47942E6D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0 </w:t>
      </w:r>
      <w:r w:rsidRPr="002625EB">
        <w:rPr>
          <w:rFonts w:hint="eastAsia"/>
          <w:lang w:eastAsia="zh-CN"/>
        </w:rPr>
        <w:t xml:space="preserve">bit if </w:t>
      </w:r>
      <w:r>
        <w:rPr>
          <w:lang w:eastAsia="zh-CN"/>
        </w:rPr>
        <w:t xml:space="preserve">higher layer parameter </w:t>
      </w:r>
      <w:r w:rsidRPr="001B1B10">
        <w:rPr>
          <w:i/>
        </w:rPr>
        <w:t>antennaPortsFieldPresenceDCI-1-2</w:t>
      </w:r>
      <w:r w:rsidRPr="00C67241">
        <w:rPr>
          <w:color w:val="000000"/>
          <w:lang w:eastAsia="zh-CN"/>
        </w:rPr>
        <w:t xml:space="preserve"> is</w:t>
      </w:r>
      <w:r w:rsidRPr="009A0EE8">
        <w:rPr>
          <w:lang w:eastAsia="zh-CN"/>
        </w:rPr>
        <w:t xml:space="preserve"> </w:t>
      </w:r>
      <w:r w:rsidRPr="00F90CD7">
        <w:rPr>
          <w:lang w:eastAsia="zh-CN"/>
        </w:rPr>
        <w:t>not</w:t>
      </w:r>
      <w:r>
        <w:rPr>
          <w:i/>
          <w:lang w:eastAsia="zh-CN"/>
        </w:rPr>
        <w:t xml:space="preserve"> </w:t>
      </w:r>
      <w:r w:rsidRPr="002625EB">
        <w:rPr>
          <w:rFonts w:hint="eastAsia"/>
          <w:lang w:eastAsia="zh-CN"/>
        </w:rPr>
        <w:t>configured;</w:t>
      </w:r>
    </w:p>
    <w:p w14:paraId="09C79D20" w14:textId="77777777" w:rsidR="00855F67" w:rsidRDefault="00784A8D" w:rsidP="00784A8D">
      <w:pPr>
        <w:pStyle w:val="B2"/>
        <w:rPr>
          <w:ins w:id="11" w:author="Author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 4, 5 or 6 bits </w:t>
      </w:r>
      <w:r w:rsidRPr="002625EB">
        <w:rPr>
          <w:rFonts w:hint="eastAsia"/>
          <w:lang w:eastAsia="zh-CN"/>
        </w:rPr>
        <w:t>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</w:t>
      </w:r>
      <w:ins w:id="12" w:author="Author">
        <w:r w:rsidR="00855F67" w:rsidRPr="00855F67">
          <w:rPr>
            <w:lang w:eastAsia="zh-CN"/>
          </w:rPr>
          <w:t xml:space="preserve"> </w:t>
        </w:r>
        <w:r w:rsidR="00855F67">
          <w:rPr>
            <w:lang w:eastAsia="zh-CN"/>
          </w:rPr>
          <w:t xml:space="preserve">and </w:t>
        </w:r>
        <w:r w:rsidR="00855F67" w:rsidRPr="002625EB">
          <w:rPr>
            <w:rFonts w:hint="eastAsia"/>
            <w:lang w:eastAsia="zh-CN"/>
          </w:rPr>
          <w:t>Tables 7.3.1.2.2</w:t>
        </w:r>
        <w:r w:rsidR="00855F67" w:rsidRPr="002625EB">
          <w:t>-</w:t>
        </w:r>
        <w:r w:rsidR="00855F67" w:rsidRPr="002625EB">
          <w:rPr>
            <w:rFonts w:hint="eastAsia"/>
            <w:lang w:eastAsia="zh-CN"/>
          </w:rPr>
          <w:t>1</w:t>
        </w:r>
        <w:r w:rsidR="00855F67">
          <w:rPr>
            <w:lang w:eastAsia="zh-CN"/>
          </w:rPr>
          <w:t>A</w:t>
        </w:r>
        <w:r w:rsidR="00855F67" w:rsidRPr="002625EB">
          <w:rPr>
            <w:rFonts w:hint="eastAsia"/>
            <w:lang w:eastAsia="zh-CN"/>
          </w:rPr>
          <w:t>/2</w:t>
        </w:r>
        <w:r w:rsidR="00855F67">
          <w:rPr>
            <w:lang w:eastAsia="zh-CN"/>
          </w:rPr>
          <w:t>A</w:t>
        </w:r>
        <w:r w:rsidR="00855F67" w:rsidRPr="002625EB">
          <w:rPr>
            <w:rFonts w:hint="eastAsia"/>
            <w:lang w:eastAsia="zh-CN"/>
          </w:rPr>
          <w:t>/3</w:t>
        </w:r>
        <w:r w:rsidR="00855F67">
          <w:rPr>
            <w:lang w:eastAsia="zh-CN"/>
          </w:rPr>
          <w:t>A</w:t>
        </w:r>
        <w:r w:rsidR="00855F67" w:rsidRPr="002625EB">
          <w:rPr>
            <w:rFonts w:hint="eastAsia"/>
            <w:lang w:eastAsia="zh-CN"/>
          </w:rPr>
          <w:t>/4</w:t>
        </w:r>
        <w:r w:rsidR="00855F67">
          <w:rPr>
            <w:lang w:eastAsia="zh-CN"/>
          </w:rPr>
          <w:t>A</w:t>
        </w:r>
      </w:ins>
      <w:r w:rsidRPr="002625EB">
        <w:rPr>
          <w:rFonts w:hint="eastAsia"/>
          <w:lang w:eastAsia="zh-CN"/>
        </w:rPr>
        <w:t>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The antenna ports</w:t>
      </w:r>
      <w:r>
        <w:rPr>
          <w:lang w:eastAsia="zh-CN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v-1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 xml:space="preserve"> </m:t>
        </m:r>
      </m:oMath>
      <w:r w:rsidRPr="002625EB">
        <w:t xml:space="preserve">shall be determined according to the ordering of DMRS port(s) given by </w:t>
      </w:r>
      <w:r w:rsidRPr="002625EB">
        <w:rPr>
          <w:lang w:eastAsia="zh-CN"/>
        </w:rPr>
        <w:t>Tables 7.3.1.2.2</w:t>
      </w:r>
      <w:r w:rsidRPr="002625EB">
        <w:t>-</w:t>
      </w:r>
      <w:r w:rsidRPr="002625EB">
        <w:rPr>
          <w:lang w:eastAsia="zh-CN"/>
        </w:rPr>
        <w:t>1/2/3/4</w:t>
      </w:r>
      <w:ins w:id="13" w:author="Author">
        <w:r w:rsidR="00855F67" w:rsidRPr="00855F67">
          <w:rPr>
            <w:lang w:eastAsia="zh-CN"/>
          </w:rPr>
          <w:t xml:space="preserve"> </w:t>
        </w:r>
        <w:r w:rsidR="00855F67">
          <w:rPr>
            <w:lang w:eastAsia="zh-CN"/>
          </w:rPr>
          <w:t xml:space="preserve">or </w:t>
        </w:r>
        <w:r w:rsidR="00855F67" w:rsidRPr="002625EB">
          <w:rPr>
            <w:rFonts w:hint="eastAsia"/>
            <w:lang w:eastAsia="zh-CN"/>
          </w:rPr>
          <w:t>Tables 7.3.1.2.2</w:t>
        </w:r>
        <w:r w:rsidR="00855F67" w:rsidRPr="002625EB">
          <w:t>-</w:t>
        </w:r>
        <w:r w:rsidR="00855F67" w:rsidRPr="002625EB">
          <w:rPr>
            <w:rFonts w:hint="eastAsia"/>
            <w:lang w:eastAsia="zh-CN"/>
          </w:rPr>
          <w:t>1</w:t>
        </w:r>
        <w:r w:rsidR="00855F67">
          <w:rPr>
            <w:lang w:eastAsia="zh-CN"/>
          </w:rPr>
          <w:t>A</w:t>
        </w:r>
        <w:r w:rsidR="00855F67" w:rsidRPr="002625EB">
          <w:rPr>
            <w:rFonts w:hint="eastAsia"/>
            <w:lang w:eastAsia="zh-CN"/>
          </w:rPr>
          <w:t>/2</w:t>
        </w:r>
        <w:r w:rsidR="00855F67">
          <w:rPr>
            <w:lang w:eastAsia="zh-CN"/>
          </w:rPr>
          <w:t>A</w:t>
        </w:r>
        <w:r w:rsidR="00855F67" w:rsidRPr="002625EB">
          <w:rPr>
            <w:rFonts w:hint="eastAsia"/>
            <w:lang w:eastAsia="zh-CN"/>
          </w:rPr>
          <w:t>/3</w:t>
        </w:r>
        <w:r w:rsidR="00855F67">
          <w:rPr>
            <w:lang w:eastAsia="zh-CN"/>
          </w:rPr>
          <w:t>A</w:t>
        </w:r>
        <w:r w:rsidR="00855F67" w:rsidRPr="002625EB">
          <w:rPr>
            <w:rFonts w:hint="eastAsia"/>
            <w:lang w:eastAsia="zh-CN"/>
          </w:rPr>
          <w:t>/4</w:t>
        </w:r>
        <w:r w:rsidR="00855F67">
          <w:rPr>
            <w:lang w:eastAsia="zh-CN"/>
          </w:rPr>
          <w:t>A</w:t>
        </w:r>
      </w:ins>
      <w:r>
        <w:rPr>
          <w:lang w:eastAsia="zh-CN"/>
        </w:rPr>
        <w:t xml:space="preserve">. </w:t>
      </w:r>
      <w:ins w:id="14" w:author="Author">
        <w:r w:rsidR="00855F67">
          <w:rPr>
            <w:lang w:eastAsia="zh-CN"/>
          </w:rPr>
          <w:t>When a UE receives an activation command that maps at least one codepoint of DCI field '</w:t>
        </w:r>
        <w:r w:rsidR="00855F67" w:rsidRPr="00765E2C">
          <w:rPr>
            <w:i/>
            <w:lang w:eastAsia="zh-CN"/>
          </w:rPr>
          <w:t>Transmission Configuration Indication</w:t>
        </w:r>
        <w:r w:rsidR="00855F67">
          <w:rPr>
            <w:lang w:eastAsia="zh-CN"/>
          </w:rPr>
          <w:t>' to two TCI states, the UE shall use Table 7.3.1.2.2-1A/2A/3A/4A</w:t>
        </w:r>
        <w:r w:rsidR="00855F67">
          <w:rPr>
            <w:rFonts w:hint="eastAsia"/>
            <w:lang w:eastAsia="zh-CN"/>
          </w:rPr>
          <w:t>;</w:t>
        </w:r>
        <w:r w:rsidR="00855F67">
          <w:rPr>
            <w:lang w:eastAsia="zh-CN"/>
          </w:rPr>
          <w:t xml:space="preserve"> otherwise, it shall use Tables 7.3.1.2.2-1/2/3/4. </w:t>
        </w:r>
      </w:ins>
    </w:p>
    <w:p w14:paraId="1AC5E597" w14:textId="5E2667EA" w:rsidR="00784A8D" w:rsidRDefault="00855F67" w:rsidP="00784A8D">
      <w:pPr>
        <w:pStyle w:val="B2"/>
        <w:rPr>
          <w:lang w:eastAsia="zh-CN"/>
        </w:rPr>
      </w:pPr>
      <w:ins w:id="15" w:author="Author">
        <w:r>
          <w:rPr>
            <w:lang w:eastAsia="zh-CN"/>
          </w:rPr>
          <w:t xml:space="preserve">     </w:t>
        </w:r>
      </w:ins>
      <w:r w:rsidR="00784A8D">
        <w:rPr>
          <w:lang w:eastAsia="zh-CN"/>
        </w:rPr>
        <w:t xml:space="preserve">If </w:t>
      </w:r>
      <w:r w:rsidR="00784A8D" w:rsidRPr="002625EB">
        <w:rPr>
          <w:rFonts w:hint="eastAsia"/>
          <w:lang w:eastAsia="zh-CN"/>
        </w:rPr>
        <w:t xml:space="preserve">a UE is configured with both </w:t>
      </w:r>
      <w:r w:rsidR="00784A8D" w:rsidRPr="001B1B10">
        <w:rPr>
          <w:i/>
        </w:rPr>
        <w:t>dmrs-DownlinkForPDSCH-MappingTypeA-DCI-1-2</w:t>
      </w:r>
      <w:r w:rsidR="00784A8D">
        <w:rPr>
          <w:rFonts w:hint="eastAsia"/>
          <w:lang w:eastAsia="zh-CN"/>
        </w:rPr>
        <w:t xml:space="preserve"> </w:t>
      </w:r>
      <w:r w:rsidR="00784A8D" w:rsidRPr="002625EB">
        <w:rPr>
          <w:rFonts w:hint="eastAsia"/>
          <w:lang w:eastAsia="zh-CN"/>
        </w:rPr>
        <w:t xml:space="preserve">and </w:t>
      </w:r>
      <w:r w:rsidR="00784A8D" w:rsidRPr="001B1B10">
        <w:rPr>
          <w:i/>
        </w:rPr>
        <w:t>dmrs-DownlinkForPDSCH-MappingTypeB-DCI-1-2</w:t>
      </w:r>
      <w:r w:rsidR="00784A8D">
        <w:rPr>
          <w:i/>
          <w:lang w:eastAsia="zh-CN"/>
        </w:rPr>
        <w:t xml:space="preserve"> </w:t>
      </w:r>
      <w:r w:rsidR="00784A8D" w:rsidRPr="00BB50B2">
        <w:rPr>
          <w:lang w:eastAsia="zh-CN"/>
        </w:rPr>
        <w:t>and</w:t>
      </w:r>
      <w:r w:rsidR="00784A8D">
        <w:rPr>
          <w:i/>
          <w:lang w:eastAsia="zh-CN"/>
        </w:rPr>
        <w:t xml:space="preserve"> </w:t>
      </w:r>
      <w:r w:rsidR="00784A8D" w:rsidRPr="00CE1BAF">
        <w:rPr>
          <w:rFonts w:hint="eastAsia"/>
          <w:lang w:eastAsia="zh-CN"/>
        </w:rPr>
        <w:t>is configured with</w:t>
      </w:r>
      <w:r w:rsidR="00784A8D">
        <w:rPr>
          <w:lang w:eastAsia="zh-CN"/>
        </w:rPr>
        <w:t xml:space="preserve"> higher layer parameter </w:t>
      </w:r>
      <w:r w:rsidR="00784A8D" w:rsidRPr="001B1B10">
        <w:rPr>
          <w:i/>
        </w:rPr>
        <w:t>antennaPortsFieldPresenceDCI-1-2</w:t>
      </w:r>
      <w:r w:rsidR="00784A8D" w:rsidRPr="002625EB">
        <w:t xml:space="preserve">, </w:t>
      </w:r>
      <w:r w:rsidR="00784A8D" w:rsidRPr="002625EB">
        <w:rPr>
          <w:rFonts w:hint="eastAsia"/>
          <w:lang w:eastAsia="zh-CN"/>
        </w:rPr>
        <w:t xml:space="preserve">the </w:t>
      </w:r>
      <w:proofErr w:type="spellStart"/>
      <w:r w:rsidR="00784A8D" w:rsidRPr="002625EB">
        <w:rPr>
          <w:rFonts w:hint="eastAsia"/>
          <w:lang w:eastAsia="zh-CN"/>
        </w:rPr>
        <w:t>bitwidth</w:t>
      </w:r>
      <w:proofErr w:type="spellEnd"/>
      <w:r w:rsidR="00784A8D" w:rsidRPr="002625EB">
        <w:rPr>
          <w:rFonts w:hint="eastAsia"/>
          <w:lang w:eastAsia="zh-CN"/>
        </w:rPr>
        <w:t xml:space="preserve"> of this field </w:t>
      </w:r>
      <w:r w:rsidR="00784A8D" w:rsidRPr="002625EB">
        <w:rPr>
          <w:lang w:eastAsia="zh-CN"/>
        </w:rPr>
        <w:t>equals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max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</m:t>
                </m:r>
              </m:sub>
            </m:sSub>
          </m:e>
        </m:d>
      </m:oMath>
      <w:r w:rsidR="00784A8D" w:rsidRPr="002625EB">
        <w:rPr>
          <w:rFonts w:hint="eastAsia"/>
          <w:lang w:eastAsia="zh-CN"/>
        </w:rPr>
        <w:t>, where</w:t>
      </w:r>
      <w:r w:rsidR="00784A8D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 w:rsidR="00784A8D">
        <w:rPr>
          <w:rFonts w:hint="eastAsia"/>
          <w:lang w:eastAsia="zh-CN"/>
        </w:rPr>
        <w:t xml:space="preserve"> </w:t>
      </w:r>
      <w:r w:rsidR="00784A8D" w:rsidRPr="002625EB">
        <w:rPr>
          <w:rFonts w:hint="eastAsia"/>
          <w:lang w:eastAsia="zh-CN"/>
        </w:rPr>
        <w:t xml:space="preserve">is the </w:t>
      </w:r>
      <w:r w:rsidR="00784A8D" w:rsidRPr="002625EB">
        <w:rPr>
          <w:lang w:eastAsia="zh-CN"/>
        </w:rPr>
        <w:t>"</w:t>
      </w:r>
      <w:r w:rsidR="00784A8D" w:rsidRPr="002625EB">
        <w:rPr>
          <w:rFonts w:hint="eastAsia"/>
          <w:lang w:eastAsia="zh-CN"/>
        </w:rPr>
        <w:t>Antenna ports</w:t>
      </w:r>
      <w:r w:rsidR="00784A8D" w:rsidRPr="002625EB">
        <w:rPr>
          <w:lang w:eastAsia="zh-CN"/>
        </w:rPr>
        <w:t>"</w:t>
      </w:r>
      <w:r w:rsidR="00784A8D" w:rsidRPr="002625EB">
        <w:rPr>
          <w:rFonts w:hint="eastAsia"/>
          <w:lang w:eastAsia="zh-CN"/>
        </w:rPr>
        <w:t xml:space="preserve"> </w:t>
      </w:r>
      <w:proofErr w:type="spellStart"/>
      <w:r w:rsidR="00784A8D" w:rsidRPr="002625EB">
        <w:rPr>
          <w:rFonts w:hint="eastAsia"/>
          <w:lang w:eastAsia="zh-CN"/>
        </w:rPr>
        <w:t>bitwidth</w:t>
      </w:r>
      <w:proofErr w:type="spellEnd"/>
      <w:r w:rsidR="00784A8D" w:rsidRPr="002625EB">
        <w:rPr>
          <w:rFonts w:hint="eastAsia"/>
          <w:lang w:eastAsia="zh-CN"/>
        </w:rPr>
        <w:t xml:space="preserve"> derived according to </w:t>
      </w:r>
      <w:r w:rsidR="00784A8D" w:rsidRPr="001B1B10">
        <w:rPr>
          <w:i/>
        </w:rPr>
        <w:t>dmrs-DownlinkForPDSCH-MappingTypeA-DCI-1-2</w:t>
      </w:r>
      <w:r w:rsidR="00784A8D" w:rsidRPr="002625EB">
        <w:rPr>
          <w:rFonts w:hint="eastAsia"/>
          <w:lang w:eastAsia="zh-CN"/>
        </w:rPr>
        <w:t xml:space="preserve"> and</w:t>
      </w:r>
      <w:r w:rsidR="00784A8D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 w:rsidR="00784A8D">
        <w:rPr>
          <w:rFonts w:hint="eastAsia"/>
          <w:lang w:eastAsia="zh-CN"/>
        </w:rPr>
        <w:t xml:space="preserve"> </w:t>
      </w:r>
      <w:r w:rsidR="00784A8D" w:rsidRPr="002625EB">
        <w:rPr>
          <w:rFonts w:hint="eastAsia"/>
          <w:lang w:eastAsia="zh-CN"/>
        </w:rPr>
        <w:t xml:space="preserve">is the </w:t>
      </w:r>
      <w:r w:rsidR="00784A8D" w:rsidRPr="002625EB">
        <w:rPr>
          <w:lang w:eastAsia="zh-CN"/>
        </w:rPr>
        <w:t>"</w:t>
      </w:r>
      <w:r w:rsidR="00784A8D" w:rsidRPr="002625EB">
        <w:rPr>
          <w:rFonts w:hint="eastAsia"/>
          <w:lang w:eastAsia="zh-CN"/>
        </w:rPr>
        <w:t>Antenna ports</w:t>
      </w:r>
      <w:r w:rsidR="00784A8D" w:rsidRPr="002625EB">
        <w:rPr>
          <w:lang w:eastAsia="zh-CN"/>
        </w:rPr>
        <w:t>"</w:t>
      </w:r>
      <w:r w:rsidR="00784A8D" w:rsidRPr="002625EB">
        <w:rPr>
          <w:rFonts w:hint="eastAsia"/>
          <w:lang w:eastAsia="zh-CN"/>
        </w:rPr>
        <w:t xml:space="preserve"> </w:t>
      </w:r>
      <w:proofErr w:type="spellStart"/>
      <w:r w:rsidR="00784A8D" w:rsidRPr="002625EB">
        <w:rPr>
          <w:rFonts w:hint="eastAsia"/>
          <w:lang w:eastAsia="zh-CN"/>
        </w:rPr>
        <w:t>bitwidth</w:t>
      </w:r>
      <w:proofErr w:type="spellEnd"/>
      <w:r w:rsidR="00784A8D" w:rsidRPr="002625EB">
        <w:rPr>
          <w:i/>
        </w:rPr>
        <w:t xml:space="preserve"> </w:t>
      </w:r>
      <w:r w:rsidR="00784A8D" w:rsidRPr="002625EB">
        <w:rPr>
          <w:rFonts w:hint="eastAsia"/>
          <w:lang w:eastAsia="zh-CN"/>
        </w:rPr>
        <w:t xml:space="preserve">derived according to </w:t>
      </w:r>
      <w:r w:rsidR="00784A8D" w:rsidRPr="001B1B10">
        <w:rPr>
          <w:i/>
        </w:rPr>
        <w:t>dmrs-DownlinkForPDSCH-MappingTypeB-DCI-1-2</w:t>
      </w:r>
      <w:r w:rsidR="00784A8D" w:rsidRPr="002625EB">
        <w:rPr>
          <w:rFonts w:hint="eastAsia"/>
          <w:lang w:eastAsia="zh-CN"/>
        </w:rPr>
        <w:t>. A number of</w:t>
      </w:r>
      <w:r w:rsidR="00784A8D"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</m:t>
                </m:r>
              </m:sub>
            </m:sSub>
          </m:e>
        </m:d>
      </m:oMath>
      <w:r w:rsidR="00784A8D"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="00784A8D" w:rsidRPr="002625EB">
        <w:rPr>
          <w:lang w:eastAsia="zh-CN"/>
        </w:rPr>
        <w:t>corresponds</w:t>
      </w:r>
      <w:r w:rsidR="00784A8D" w:rsidRPr="002625EB">
        <w:rPr>
          <w:rFonts w:hint="eastAsia"/>
          <w:lang w:eastAsia="zh-CN"/>
        </w:rPr>
        <w:t xml:space="preserve"> to the smaller value of</w:t>
      </w:r>
      <w:r w:rsidR="00784A8D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 w:rsidR="00784A8D" w:rsidRPr="002625EB">
        <w:rPr>
          <w:rFonts w:hint="eastAsia"/>
          <w:lang w:eastAsia="zh-CN"/>
        </w:rPr>
        <w:t xml:space="preserve"> and</w:t>
      </w:r>
      <w:r w:rsidR="00784A8D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 w:rsidR="00784A8D">
        <w:t>.</w:t>
      </w:r>
    </w:p>
    <w:p w14:paraId="35058B1A" w14:textId="77777777" w:rsidR="00784A8D" w:rsidRPr="002A036F" w:rsidRDefault="00784A8D" w:rsidP="00784A8D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If a UE </w:t>
      </w:r>
      <w:r w:rsidRPr="00CE1BAF"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not </w:t>
      </w:r>
      <w:r w:rsidRPr="00CE1BAF"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higher layer parameter </w:t>
      </w:r>
      <w:r w:rsidRPr="001B1B10">
        <w:rPr>
          <w:i/>
        </w:rPr>
        <w:t>antennaPortsFieldPresenceDCI-1-2</w:t>
      </w:r>
      <w:r w:rsidRPr="00BB50B2">
        <w:rPr>
          <w:lang w:eastAsia="zh-CN"/>
        </w:rPr>
        <w:t xml:space="preserve">, </w:t>
      </w:r>
      <w:r>
        <w:rPr>
          <w:lang w:eastAsia="zh-CN"/>
        </w:rPr>
        <w:t>antenna port(s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are defined assuming bit field index value 0 in </w:t>
      </w:r>
      <w:r w:rsidRPr="00471B06">
        <w:rPr>
          <w:rFonts w:hint="eastAsia"/>
          <w:lang w:eastAsia="zh-CN"/>
        </w:rPr>
        <w:t>Tables 7.3.1.2.2</w:t>
      </w:r>
      <w:r w:rsidRPr="00471B06">
        <w:t>-</w:t>
      </w:r>
      <w:r w:rsidRPr="00471B06">
        <w:rPr>
          <w:rFonts w:hint="eastAsia"/>
          <w:lang w:eastAsia="zh-CN"/>
        </w:rPr>
        <w:t>1/2/3/4</w:t>
      </w:r>
      <w:r w:rsidRPr="00BB50B2">
        <w:rPr>
          <w:lang w:eastAsia="zh-CN"/>
        </w:rPr>
        <w:t>.</w:t>
      </w:r>
    </w:p>
    <w:p w14:paraId="30B63598" w14:textId="77777777" w:rsidR="00784A8D" w:rsidRPr="002625EB" w:rsidRDefault="00784A8D" w:rsidP="00784A8D">
      <w:pPr>
        <w:pStyle w:val="B1"/>
        <w:spacing w:beforeLines="50" w:before="12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>0 bit if higher layer parameter</w:t>
      </w:r>
      <w:r>
        <w:rPr>
          <w:lang w:eastAsia="zh-CN"/>
        </w:rPr>
        <w:t xml:space="preserve"> </w:t>
      </w:r>
      <w:r w:rsidRPr="001B1B10">
        <w:rPr>
          <w:i/>
        </w:rPr>
        <w:t>tci-PresentDCI-1-2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not </w:t>
      </w:r>
      <w:r w:rsidRPr="00E3664F">
        <w:rPr>
          <w:lang w:eastAsia="zh-CN"/>
        </w:rPr>
        <w:t>configured</w:t>
      </w:r>
      <w:r w:rsidRPr="002625EB">
        <w:rPr>
          <w:rFonts w:hint="eastAsia"/>
          <w:lang w:eastAsia="zh-CN"/>
        </w:rPr>
        <w:t>; otherwise</w:t>
      </w:r>
      <w:r>
        <w:rPr>
          <w:lang w:eastAsia="zh-CN"/>
        </w:rPr>
        <w:t xml:space="preserve"> 1 or 2 or</w:t>
      </w:r>
      <w:r w:rsidRPr="002625EB">
        <w:rPr>
          <w:rFonts w:hint="eastAsia"/>
          <w:lang w:eastAsia="zh-CN"/>
        </w:rPr>
        <w:t xml:space="preserve"> 3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  <w:r>
        <w:rPr>
          <w:lang w:eastAsia="zh-CN"/>
        </w:rPr>
        <w:t xml:space="preserve"> determined by higher layer parameter </w:t>
      </w:r>
      <w:r w:rsidRPr="001B1B10">
        <w:rPr>
          <w:i/>
        </w:rPr>
        <w:t>tci-PresentDCI-1-2</w:t>
      </w:r>
      <w:r w:rsidRPr="002625EB">
        <w:rPr>
          <w:rFonts w:hint="eastAsia"/>
          <w:lang w:eastAsia="zh-CN"/>
        </w:rPr>
        <w:t xml:space="preserve">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5.1.5 of [6, TS38.214].</w:t>
      </w:r>
      <w:r w:rsidRPr="002625EB">
        <w:rPr>
          <w:lang w:eastAsia="zh-CN"/>
        </w:rPr>
        <w:t xml:space="preserve"> </w:t>
      </w:r>
    </w:p>
    <w:p w14:paraId="5932D731" w14:textId="77777777" w:rsidR="00784A8D" w:rsidRPr="002625EB" w:rsidRDefault="00784A8D" w:rsidP="00784A8D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</w:t>
      </w:r>
      <w:r w:rsidRPr="002625EB"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</w:p>
    <w:p w14:paraId="0E765DE0" w14:textId="77777777" w:rsidR="00784A8D" w:rsidRPr="002625EB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i</w:t>
      </w:r>
      <w:r w:rsidRPr="002625EB">
        <w:rPr>
          <w:rFonts w:hint="eastAsia"/>
          <w:lang w:eastAsia="zh-CN"/>
        </w:rPr>
        <w:t xml:space="preserve">f the higher layer parameter </w:t>
      </w:r>
      <w:r w:rsidRPr="001B1B10">
        <w:rPr>
          <w:i/>
        </w:rPr>
        <w:t>tci-PresentDCI-1-2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not </w:t>
      </w:r>
      <w:r w:rsidRPr="00E3664F">
        <w:rPr>
          <w:lang w:eastAsia="zh-CN"/>
        </w:rPr>
        <w:t>configured</w:t>
      </w:r>
      <w:r w:rsidRPr="002625EB">
        <w:rPr>
          <w:rFonts w:hint="eastAsia"/>
          <w:lang w:eastAsia="zh-CN"/>
        </w:rPr>
        <w:t xml:space="preserve"> for the CORESET used for the PDCCH carrying the DCI </w:t>
      </w:r>
      <w:r w:rsidRPr="002625EB">
        <w:rPr>
          <w:lang w:eastAsia="zh-CN"/>
        </w:rPr>
        <w:t>format</w:t>
      </w:r>
      <w:r>
        <w:rPr>
          <w:rFonts w:hint="eastAsia"/>
          <w:lang w:eastAsia="zh-CN"/>
        </w:rPr>
        <w:t xml:space="preserve"> 1_2</w:t>
      </w:r>
      <w:r w:rsidRPr="002625EB">
        <w:rPr>
          <w:lang w:eastAsia="zh-CN"/>
        </w:rPr>
        <w:t>,</w:t>
      </w:r>
    </w:p>
    <w:p w14:paraId="6DFC2381" w14:textId="77777777" w:rsidR="00784A8D" w:rsidRPr="002625EB" w:rsidRDefault="00784A8D" w:rsidP="00784A8D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r w:rsidRPr="001B1B10">
        <w:rPr>
          <w:i/>
        </w:rPr>
        <w:t>tci-PresentDCI-1-2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not </w:t>
      </w:r>
      <w:r w:rsidRPr="00E3664F">
        <w:rPr>
          <w:lang w:eastAsia="zh-CN"/>
        </w:rPr>
        <w:t>configured</w:t>
      </w:r>
      <w:r w:rsidRPr="002625EB">
        <w:rPr>
          <w:rFonts w:hint="eastAsia"/>
          <w:lang w:eastAsia="zh-CN"/>
        </w:rPr>
        <w:t xml:space="preserve"> for all CORESETs in the indicated bandwidth part;</w:t>
      </w:r>
    </w:p>
    <w:p w14:paraId="7CEAF07D" w14:textId="77777777" w:rsidR="00784A8D" w:rsidRPr="002625EB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o</w:t>
      </w:r>
      <w:r w:rsidRPr="002625EB">
        <w:rPr>
          <w:rFonts w:hint="eastAsia"/>
          <w:lang w:eastAsia="zh-CN"/>
        </w:rPr>
        <w:t>therwise,</w:t>
      </w:r>
    </w:p>
    <w:p w14:paraId="5C18E983" w14:textId="77777777" w:rsidR="00784A8D" w:rsidRPr="002625EB" w:rsidRDefault="00784A8D" w:rsidP="00784A8D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r w:rsidRPr="001B1B10">
        <w:rPr>
          <w:i/>
        </w:rPr>
        <w:t>tci-PresentDCI-1-2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</w:t>
      </w:r>
      <w:r w:rsidRPr="00E3664F">
        <w:rPr>
          <w:lang w:eastAsia="zh-CN"/>
        </w:rPr>
        <w:t>configured</w:t>
      </w:r>
      <w:r w:rsidRPr="002625EB">
        <w:rPr>
          <w:rFonts w:hint="eastAsia"/>
          <w:lang w:eastAsia="zh-CN"/>
        </w:rPr>
        <w:t xml:space="preserve"> for all CORESETs in the indicated bandwidth part</w:t>
      </w:r>
      <w:r>
        <w:rPr>
          <w:lang w:eastAsia="zh-CN"/>
        </w:rPr>
        <w:t xml:space="preserve"> </w:t>
      </w:r>
      <w:r w:rsidRPr="00E3664F">
        <w:rPr>
          <w:lang w:val="en-US" w:eastAsia="zh-CN"/>
        </w:rPr>
        <w:t xml:space="preserve">with the same value configured </w:t>
      </w:r>
      <w:r w:rsidRPr="00E3664F">
        <w:rPr>
          <w:rFonts w:hint="eastAsia"/>
          <w:lang w:val="en-US" w:eastAsia="zh-CN"/>
        </w:rPr>
        <w:t xml:space="preserve">for the CORESET used for the PDCCH carrying the DCI </w:t>
      </w:r>
      <w:r w:rsidRPr="00E3664F">
        <w:rPr>
          <w:lang w:val="en-US" w:eastAsia="zh-CN"/>
        </w:rPr>
        <w:t>format</w:t>
      </w:r>
      <w:r w:rsidRPr="00E3664F">
        <w:rPr>
          <w:rFonts w:hint="eastAsia"/>
          <w:lang w:val="en-US" w:eastAsia="zh-CN"/>
        </w:rPr>
        <w:t xml:space="preserve"> 1_2</w:t>
      </w:r>
      <w:r w:rsidRPr="002625EB">
        <w:rPr>
          <w:rFonts w:hint="eastAsia"/>
          <w:lang w:eastAsia="zh-CN"/>
        </w:rPr>
        <w:t>.</w:t>
      </w:r>
    </w:p>
    <w:p w14:paraId="42C33B67" w14:textId="77777777" w:rsidR="00784A8D" w:rsidRDefault="00784A8D" w:rsidP="00784A8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SRS request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0, 1, 2 or 3 bits</w:t>
      </w:r>
    </w:p>
    <w:p w14:paraId="56CABF13" w14:textId="77777777" w:rsidR="00784A8D" w:rsidRDefault="00784A8D" w:rsidP="00784A8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0 </w:t>
      </w:r>
      <w:r w:rsidRPr="002625EB">
        <w:rPr>
          <w:rFonts w:hint="eastAsia"/>
          <w:lang w:eastAsia="zh-CN"/>
        </w:rPr>
        <w:t xml:space="preserve">bit if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1B1B10">
        <w:rPr>
          <w:i/>
        </w:rPr>
        <w:t>srs-RequestDCI-1-2</w:t>
      </w:r>
      <w:r>
        <w:rPr>
          <w:iCs/>
          <w:color w:val="000000"/>
          <w:lang w:eastAsia="zh-CN"/>
        </w:rPr>
        <w:t xml:space="preserve"> </w:t>
      </w:r>
      <w:r w:rsidRPr="002625EB">
        <w:rPr>
          <w:rFonts w:hint="eastAsia"/>
          <w:lang w:eastAsia="zh-CN"/>
        </w:rPr>
        <w:t>is not configured;</w:t>
      </w:r>
    </w:p>
    <w:p w14:paraId="3B1121E1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1 bit </w:t>
      </w:r>
      <w:r w:rsidRPr="002625EB">
        <w:rPr>
          <w:rFonts w:hint="eastAsia"/>
          <w:lang w:eastAsia="zh-CN"/>
        </w:rPr>
        <w:t>as defined by Table 7.3.1.1.</w:t>
      </w:r>
      <w:r>
        <w:rPr>
          <w:lang w:eastAsia="zh-CN"/>
        </w:rPr>
        <w:t>3</w:t>
      </w:r>
      <w:r w:rsidRPr="002625EB">
        <w:t>-</w:t>
      </w:r>
      <w:r>
        <w:rPr>
          <w:lang w:eastAsia="zh-CN"/>
        </w:rPr>
        <w:t xml:space="preserve">1 if the higher layer parameter </w:t>
      </w:r>
      <w:r w:rsidRPr="001B1B10">
        <w:rPr>
          <w:i/>
        </w:rPr>
        <w:t>srs-RequestDCI-1-2</w:t>
      </w:r>
      <w:r>
        <w:rPr>
          <w:i/>
          <w:iCs/>
          <w:color w:val="000000"/>
          <w:lang w:eastAsia="zh-CN"/>
        </w:rPr>
        <w:t xml:space="preserve"> = 1</w:t>
      </w:r>
      <w:r>
        <w:rPr>
          <w:lang w:eastAsia="zh-CN"/>
        </w:rPr>
        <w:t xml:space="preserve"> and for UEs </w:t>
      </w:r>
      <w:r w:rsidRPr="002625EB">
        <w:rPr>
          <w:lang w:eastAsia="zh-CN"/>
        </w:rPr>
        <w:t xml:space="preserve">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</w:t>
      </w:r>
      <w:r>
        <w:rPr>
          <w:lang w:eastAsia="zh-CN"/>
        </w:rPr>
        <w:t xml:space="preserve">;  </w:t>
      </w:r>
    </w:p>
    <w:p w14:paraId="1B4D96BF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2 bits if the higher layer parameter </w:t>
      </w:r>
      <w:r w:rsidRPr="001B1B10">
        <w:rPr>
          <w:i/>
        </w:rPr>
        <w:t>srs-RequestDCI-1-2</w:t>
      </w:r>
      <w:r>
        <w:rPr>
          <w:i/>
          <w:iCs/>
          <w:color w:val="000000"/>
          <w:lang w:eastAsia="zh-CN"/>
        </w:rPr>
        <w:t xml:space="preserve"> = 1</w:t>
      </w:r>
      <w:r>
        <w:rPr>
          <w:lang w:eastAsia="zh-CN"/>
        </w:rPr>
        <w:t xml:space="preserve"> and </w:t>
      </w:r>
      <w:r w:rsidRPr="002625EB">
        <w:rPr>
          <w:lang w:eastAsia="zh-CN"/>
        </w:rPr>
        <w:t xml:space="preserve">for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</w:t>
      </w:r>
      <w:r>
        <w:rPr>
          <w:lang w:eastAsia="zh-CN"/>
        </w:rPr>
        <w:t>,</w:t>
      </w:r>
      <w:r w:rsidRPr="002625EB">
        <w:rPr>
          <w:lang w:eastAsia="zh-CN"/>
        </w:rPr>
        <w:t xml:space="preserve"> where the first bit is the non-SUL/SUL indicator as defined in Table 7.3.1.1.1-1 and the second </w:t>
      </w:r>
      <w:r>
        <w:rPr>
          <w:lang w:eastAsia="zh-CN"/>
        </w:rPr>
        <w:t>bit</w:t>
      </w:r>
      <w:r w:rsidRPr="002625EB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2625EB">
        <w:rPr>
          <w:rFonts w:hint="eastAsia"/>
          <w:lang w:eastAsia="zh-CN"/>
        </w:rPr>
        <w:t>defined by Table 7.3.1.1.</w:t>
      </w:r>
      <w:r>
        <w:rPr>
          <w:lang w:eastAsia="zh-CN"/>
        </w:rPr>
        <w:t>3</w:t>
      </w:r>
      <w:r w:rsidRPr="002625EB">
        <w:t>-</w:t>
      </w:r>
      <w:r>
        <w:rPr>
          <w:lang w:eastAsia="zh-CN"/>
        </w:rPr>
        <w:t xml:space="preserve">1; </w:t>
      </w:r>
    </w:p>
    <w:p w14:paraId="0A9CE758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2 bits as </w:t>
      </w:r>
      <w:r w:rsidRPr="002625EB">
        <w:rPr>
          <w:lang w:eastAsia="zh-CN"/>
        </w:rPr>
        <w:t>defined by Table 7.3.1.1.2-24</w:t>
      </w:r>
      <w:r>
        <w:rPr>
          <w:lang w:eastAsia="zh-CN"/>
        </w:rPr>
        <w:t xml:space="preserve"> if the higher layer parameter </w:t>
      </w:r>
      <w:r w:rsidRPr="001B1B10">
        <w:rPr>
          <w:i/>
        </w:rPr>
        <w:t>srs-RequestDCI-1-2</w:t>
      </w:r>
      <w:r>
        <w:rPr>
          <w:i/>
          <w:iCs/>
          <w:color w:val="000000"/>
          <w:lang w:eastAsia="zh-CN"/>
        </w:rPr>
        <w:t xml:space="preserve"> = 2</w:t>
      </w:r>
      <w:r>
        <w:rPr>
          <w:lang w:eastAsia="zh-CN"/>
        </w:rPr>
        <w:t xml:space="preserve"> and for UEs </w:t>
      </w:r>
      <w:r w:rsidRPr="002625EB">
        <w:rPr>
          <w:lang w:eastAsia="zh-CN"/>
        </w:rPr>
        <w:t xml:space="preserve">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</w:t>
      </w:r>
      <w:r>
        <w:rPr>
          <w:lang w:eastAsia="zh-CN"/>
        </w:rPr>
        <w:t xml:space="preserve">;  </w:t>
      </w:r>
    </w:p>
    <w:p w14:paraId="4063D929" w14:textId="77777777" w:rsidR="00784A8D" w:rsidRPr="00884C13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3 bits if the higher layer parameter </w:t>
      </w:r>
      <w:r w:rsidRPr="001B1B10">
        <w:rPr>
          <w:i/>
        </w:rPr>
        <w:t>srs-RequestDCI-1-2</w:t>
      </w:r>
      <w:r>
        <w:rPr>
          <w:i/>
          <w:iCs/>
          <w:color w:val="000000"/>
          <w:lang w:eastAsia="zh-CN"/>
        </w:rPr>
        <w:t xml:space="preserve"> = 2</w:t>
      </w:r>
      <w:r>
        <w:rPr>
          <w:lang w:eastAsia="zh-CN"/>
        </w:rPr>
        <w:t xml:space="preserve"> and </w:t>
      </w:r>
      <w:r w:rsidRPr="002625EB">
        <w:rPr>
          <w:lang w:eastAsia="zh-CN"/>
        </w:rPr>
        <w:t xml:space="preserve">for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</w:t>
      </w:r>
      <w:r>
        <w:rPr>
          <w:lang w:eastAsia="zh-CN"/>
        </w:rPr>
        <w:t>,</w:t>
      </w:r>
      <w:r w:rsidRPr="002625EB">
        <w:rPr>
          <w:lang w:eastAsia="zh-CN"/>
        </w:rPr>
        <w:t xml:space="preserve"> where the first bit is the non-SUL/SUL indicator as defined in Table 7.3.1.1.1-1 and the second and third bits are defined by Table 7.3.1.1.2-24</w:t>
      </w:r>
      <w:r>
        <w:rPr>
          <w:lang w:eastAsia="zh-CN"/>
        </w:rPr>
        <w:t xml:space="preserve">; </w:t>
      </w:r>
    </w:p>
    <w:p w14:paraId="518ECA97" w14:textId="77777777" w:rsidR="00784A8D" w:rsidRDefault="00784A8D" w:rsidP="00784A8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 xml:space="preserve">– </w:t>
      </w:r>
      <w:r w:rsidRPr="002625EB">
        <w:rPr>
          <w:rFonts w:hint="eastAsia"/>
          <w:lang w:eastAsia="zh-CN"/>
        </w:rPr>
        <w:t>0</w:t>
      </w:r>
      <w:r>
        <w:rPr>
          <w:lang w:eastAsia="zh-CN"/>
        </w:rPr>
        <w:t xml:space="preserve"> or 1 bit</w:t>
      </w:r>
    </w:p>
    <w:p w14:paraId="6DFEF4BE" w14:textId="77777777" w:rsidR="00784A8D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0 </w:t>
      </w:r>
      <w:r w:rsidRPr="002625EB">
        <w:rPr>
          <w:rFonts w:hint="eastAsia"/>
          <w:lang w:eastAsia="zh-CN"/>
        </w:rPr>
        <w:t xml:space="preserve">bit if the higher layer </w:t>
      </w:r>
      <w:r w:rsidRPr="002625EB">
        <w:rPr>
          <w:lang w:eastAsia="zh-CN"/>
        </w:rPr>
        <w:t>parameter</w:t>
      </w:r>
      <w:r w:rsidRPr="00D52466">
        <w:rPr>
          <w:i/>
          <w:lang w:eastAsia="zh-CN"/>
        </w:rPr>
        <w:t xml:space="preserve"> </w:t>
      </w:r>
      <w:r w:rsidRPr="001B1B10">
        <w:rPr>
          <w:i/>
        </w:rPr>
        <w:t>dmrs-SequenceInitializationDCI-1-2</w:t>
      </w:r>
      <w:r w:rsidRPr="00D52466">
        <w:rPr>
          <w:i/>
          <w:lang w:eastAsia="zh-CN"/>
        </w:rPr>
        <w:t xml:space="preserve"> </w:t>
      </w:r>
      <w:r w:rsidRPr="002625EB">
        <w:rPr>
          <w:rFonts w:hint="eastAsia"/>
          <w:lang w:eastAsia="zh-CN"/>
        </w:rPr>
        <w:t>is not configured;</w:t>
      </w:r>
    </w:p>
    <w:p w14:paraId="690020D2" w14:textId="77777777" w:rsidR="00784A8D" w:rsidRPr="002A036F" w:rsidRDefault="00784A8D" w:rsidP="00784A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>1 bit otherwise.</w:t>
      </w:r>
    </w:p>
    <w:p w14:paraId="44F8059C" w14:textId="77777777" w:rsidR="00784A8D" w:rsidRPr="00A321D1" w:rsidRDefault="00784A8D" w:rsidP="00784A8D">
      <w:pPr>
        <w:pStyle w:val="B1"/>
        <w:rPr>
          <w:lang w:eastAsia="zh-CN"/>
        </w:rPr>
      </w:pPr>
      <w:r w:rsidRPr="009D21B4">
        <w:rPr>
          <w:lang w:eastAsia="zh-CN"/>
        </w:rPr>
        <w:t>-</w:t>
      </w:r>
      <w:r w:rsidRPr="009D21B4">
        <w:rPr>
          <w:lang w:eastAsia="zh-CN"/>
        </w:rPr>
        <w:tab/>
        <w:t xml:space="preserve">Priority indicator </w:t>
      </w:r>
      <w:r w:rsidRPr="009D21B4">
        <w:t xml:space="preserve">– </w:t>
      </w:r>
      <w:r w:rsidRPr="009D21B4">
        <w:rPr>
          <w:lang w:eastAsia="zh-CN"/>
        </w:rPr>
        <w:t xml:space="preserve">0 bit if higher layer parameter </w:t>
      </w:r>
      <w:r w:rsidRPr="001B1B10">
        <w:rPr>
          <w:i/>
        </w:rPr>
        <w:t>priorityIndicatorDCI-1-2</w:t>
      </w:r>
      <w:r w:rsidRPr="009D21B4">
        <w:rPr>
          <w:lang w:eastAsia="zh-CN"/>
        </w:rPr>
        <w:t xml:space="preserve"> is not </w:t>
      </w:r>
      <w:r>
        <w:rPr>
          <w:lang w:eastAsia="zh-CN"/>
        </w:rPr>
        <w:t>configured</w:t>
      </w:r>
      <w:r w:rsidRPr="009D21B4">
        <w:rPr>
          <w:lang w:eastAsia="zh-CN"/>
        </w:rPr>
        <w:t>; otherwise</w:t>
      </w:r>
      <w:r>
        <w:rPr>
          <w:lang w:eastAsia="zh-CN"/>
        </w:rPr>
        <w:t xml:space="preserve"> 1 bit as defined in Clause 9 </w:t>
      </w:r>
      <w:r w:rsidRPr="002625EB">
        <w:rPr>
          <w:rFonts w:hint="eastAsia"/>
          <w:lang w:eastAsia="zh-CN"/>
        </w:rPr>
        <w:t>in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9D21B4">
        <w:rPr>
          <w:lang w:eastAsia="zh-CN"/>
        </w:rPr>
        <w:t>.</w:t>
      </w:r>
    </w:p>
    <w:p w14:paraId="79FC0C08" w14:textId="77777777" w:rsidR="00784A8D" w:rsidRPr="005A138F" w:rsidRDefault="00784A8D" w:rsidP="00784A8D">
      <w:pPr>
        <w:rPr>
          <w:lang w:eastAsia="zh-CN"/>
        </w:rPr>
      </w:pPr>
      <w:r w:rsidRPr="002625EB">
        <w:rPr>
          <w:rFonts w:hint="eastAsia"/>
          <w:lang w:eastAsia="zh-CN"/>
        </w:rPr>
        <w:t>If DCI formats 1_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are monitored in multiple search spaces associated with multiple CORESETs in a BWP</w:t>
      </w:r>
      <w:r w:rsidRPr="002625EB">
        <w:rPr>
          <w:lang w:eastAsia="zh-CN"/>
        </w:rPr>
        <w:t xml:space="preserve"> for scheduling </w:t>
      </w:r>
      <w:r w:rsidRPr="002625EB">
        <w:t>the same serving cell</w:t>
      </w:r>
      <w:r w:rsidRPr="002625EB">
        <w:rPr>
          <w:rFonts w:hint="eastAsia"/>
          <w:lang w:eastAsia="zh-CN"/>
        </w:rPr>
        <w:t>, zeros shall be appended until the payload size of the DCI formats 1_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monitored in the multiple search spaces equal to the maximum payload size of the DCI format 1_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monitored in the multiple search spaces</w:t>
      </w:r>
      <w:r w:rsidRPr="002625EB">
        <w:t>.</w:t>
      </w:r>
    </w:p>
    <w:p w14:paraId="5566915B" w14:textId="77777777" w:rsidR="00784A8D" w:rsidRPr="002625EB" w:rsidRDefault="00784A8D" w:rsidP="00784A8D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>
        <w:rPr>
          <w:rFonts w:hint="eastAsia"/>
          <w:lang w:eastAsia="zh-CN"/>
        </w:rPr>
        <w:t>7.3.1.2.3</w:t>
      </w:r>
      <w:r w:rsidRPr="002625EB">
        <w:t>-</w:t>
      </w:r>
      <w:r>
        <w:rPr>
          <w:rFonts w:hint="eastAsia"/>
          <w:lang w:eastAsia="zh-CN"/>
        </w:rPr>
        <w:t>1</w:t>
      </w:r>
      <w:r w:rsidRPr="002625EB">
        <w:rPr>
          <w:rFonts w:hint="eastAsia"/>
          <w:lang w:eastAsia="zh-CN"/>
        </w:rPr>
        <w:t>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784A8D" w:rsidRPr="002625EB" w14:paraId="3647B71F" w14:textId="77777777" w:rsidTr="00D944A6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5AE3330A" w14:textId="77777777" w:rsidR="00784A8D" w:rsidRPr="002625EB" w:rsidRDefault="00784A8D" w:rsidP="00D944A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Value of the Redundancy version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5929DE73" w14:textId="77777777" w:rsidR="00784A8D" w:rsidRPr="002625EB" w:rsidRDefault="00784A8D" w:rsidP="00D944A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Value of </w:t>
            </w:r>
            <w:r w:rsidRPr="002625EB">
              <w:rPr>
                <w:position w:val="-12"/>
                <w:sz w:val="20"/>
              </w:rPr>
              <w:object w:dxaOrig="400" w:dyaOrig="360" w14:anchorId="50BDF5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9.5pt;height:15.75pt" o:ole="">
                  <v:imagedata r:id="rId16" o:title=""/>
                </v:shape>
                <o:OLEObject Type="Embed" ProgID="Equation.3" ShapeID="_x0000_i1032" DrawAspect="Content" ObjectID="_1697632210" r:id="rId17"/>
              </w:object>
            </w:r>
            <w:r w:rsidRPr="002625EB">
              <w:rPr>
                <w:lang w:eastAsia="zh-CN"/>
              </w:rPr>
              <w:t xml:space="preserve"> to be applied</w:t>
            </w:r>
          </w:p>
        </w:tc>
      </w:tr>
      <w:tr w:rsidR="00784A8D" w:rsidRPr="002625EB" w14:paraId="357E8999" w14:textId="77777777" w:rsidTr="00D944A6">
        <w:trPr>
          <w:jc w:val="center"/>
        </w:trPr>
        <w:tc>
          <w:tcPr>
            <w:tcW w:w="2467" w:type="dxa"/>
            <w:vAlign w:val="center"/>
          </w:tcPr>
          <w:p w14:paraId="7848F5D4" w14:textId="77777777" w:rsidR="00784A8D" w:rsidRPr="002625EB" w:rsidRDefault="00784A8D" w:rsidP="00D944A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220BB07E" w14:textId="77777777" w:rsidR="00784A8D" w:rsidRPr="002625EB" w:rsidRDefault="00784A8D" w:rsidP="00D944A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</w:tr>
      <w:tr w:rsidR="00784A8D" w:rsidRPr="002625EB" w14:paraId="4CCA019C" w14:textId="77777777" w:rsidTr="00D944A6">
        <w:trPr>
          <w:jc w:val="center"/>
        </w:trPr>
        <w:tc>
          <w:tcPr>
            <w:tcW w:w="2467" w:type="dxa"/>
            <w:vAlign w:val="center"/>
          </w:tcPr>
          <w:p w14:paraId="5271726C" w14:textId="77777777" w:rsidR="00784A8D" w:rsidRPr="002625EB" w:rsidRDefault="00784A8D" w:rsidP="00D944A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653F69C8" w14:textId="77777777" w:rsidR="00784A8D" w:rsidRPr="002625EB" w:rsidRDefault="00784A8D" w:rsidP="00D944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2DF8CD85" w14:textId="77777777" w:rsidR="00821AEB" w:rsidRDefault="00821AEB" w:rsidP="00614628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821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BF2CB" w14:textId="77777777" w:rsidR="00A258BF" w:rsidRDefault="00A258BF">
      <w:r>
        <w:separator/>
      </w:r>
    </w:p>
  </w:endnote>
  <w:endnote w:type="continuationSeparator" w:id="0">
    <w:p w14:paraId="4F768697" w14:textId="77777777" w:rsidR="00A258BF" w:rsidRDefault="00A2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7EE8F" w14:textId="77777777" w:rsidR="00A258BF" w:rsidRDefault="00A258BF">
      <w:r>
        <w:separator/>
      </w:r>
    </w:p>
  </w:footnote>
  <w:footnote w:type="continuationSeparator" w:id="0">
    <w:p w14:paraId="425B746A" w14:textId="77777777" w:rsidR="00A258BF" w:rsidRDefault="00A25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B2B49" w:rsidRDefault="00DB2B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B2B49" w:rsidRDefault="00DB2B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5"/>
    <w:rsid w:val="00022E4A"/>
    <w:rsid w:val="00023101"/>
    <w:rsid w:val="00030279"/>
    <w:rsid w:val="000365D3"/>
    <w:rsid w:val="00051D51"/>
    <w:rsid w:val="00054081"/>
    <w:rsid w:val="00072C05"/>
    <w:rsid w:val="00090832"/>
    <w:rsid w:val="000A0FD8"/>
    <w:rsid w:val="000A192C"/>
    <w:rsid w:val="000A6394"/>
    <w:rsid w:val="000B154F"/>
    <w:rsid w:val="000B2D61"/>
    <w:rsid w:val="000B7FED"/>
    <w:rsid w:val="000C038A"/>
    <w:rsid w:val="000C6598"/>
    <w:rsid w:val="000D31F3"/>
    <w:rsid w:val="000D44B3"/>
    <w:rsid w:val="000D476B"/>
    <w:rsid w:val="000F718C"/>
    <w:rsid w:val="00110E72"/>
    <w:rsid w:val="001248CF"/>
    <w:rsid w:val="00145D43"/>
    <w:rsid w:val="00155E5A"/>
    <w:rsid w:val="00165D72"/>
    <w:rsid w:val="00167C38"/>
    <w:rsid w:val="00182136"/>
    <w:rsid w:val="00192C46"/>
    <w:rsid w:val="00195CE3"/>
    <w:rsid w:val="001A08B3"/>
    <w:rsid w:val="001A7B60"/>
    <w:rsid w:val="001B52F0"/>
    <w:rsid w:val="001B7A65"/>
    <w:rsid w:val="001C0A8B"/>
    <w:rsid w:val="001C5F05"/>
    <w:rsid w:val="001E016A"/>
    <w:rsid w:val="001E41F3"/>
    <w:rsid w:val="001E5F04"/>
    <w:rsid w:val="00212680"/>
    <w:rsid w:val="002160E4"/>
    <w:rsid w:val="0023465B"/>
    <w:rsid w:val="00235D59"/>
    <w:rsid w:val="0026004D"/>
    <w:rsid w:val="002640DD"/>
    <w:rsid w:val="00264D4B"/>
    <w:rsid w:val="00275D12"/>
    <w:rsid w:val="00284FEB"/>
    <w:rsid w:val="002860C4"/>
    <w:rsid w:val="002A5595"/>
    <w:rsid w:val="002A64D8"/>
    <w:rsid w:val="002B0B82"/>
    <w:rsid w:val="002B5741"/>
    <w:rsid w:val="002C34EE"/>
    <w:rsid w:val="002E472E"/>
    <w:rsid w:val="00305409"/>
    <w:rsid w:val="003154E1"/>
    <w:rsid w:val="0032767A"/>
    <w:rsid w:val="00350462"/>
    <w:rsid w:val="003609EF"/>
    <w:rsid w:val="0036231A"/>
    <w:rsid w:val="003631FF"/>
    <w:rsid w:val="00374DD4"/>
    <w:rsid w:val="003779DA"/>
    <w:rsid w:val="00384CB2"/>
    <w:rsid w:val="003A4B1D"/>
    <w:rsid w:val="003E1A36"/>
    <w:rsid w:val="00400BC8"/>
    <w:rsid w:val="00410371"/>
    <w:rsid w:val="00410B84"/>
    <w:rsid w:val="004242F1"/>
    <w:rsid w:val="004476B4"/>
    <w:rsid w:val="00452E0C"/>
    <w:rsid w:val="004548AC"/>
    <w:rsid w:val="004B3B7D"/>
    <w:rsid w:val="004B75B7"/>
    <w:rsid w:val="004C68D1"/>
    <w:rsid w:val="0051580D"/>
    <w:rsid w:val="00522380"/>
    <w:rsid w:val="0052628F"/>
    <w:rsid w:val="005441E4"/>
    <w:rsid w:val="00547111"/>
    <w:rsid w:val="00582E68"/>
    <w:rsid w:val="00591F3F"/>
    <w:rsid w:val="00592D74"/>
    <w:rsid w:val="005946C2"/>
    <w:rsid w:val="005C4349"/>
    <w:rsid w:val="005E2C44"/>
    <w:rsid w:val="005E35B8"/>
    <w:rsid w:val="005E5638"/>
    <w:rsid w:val="00600415"/>
    <w:rsid w:val="00614628"/>
    <w:rsid w:val="00621188"/>
    <w:rsid w:val="006257ED"/>
    <w:rsid w:val="00625FDE"/>
    <w:rsid w:val="00640AA1"/>
    <w:rsid w:val="006473F0"/>
    <w:rsid w:val="00650996"/>
    <w:rsid w:val="00655380"/>
    <w:rsid w:val="00665C47"/>
    <w:rsid w:val="00680593"/>
    <w:rsid w:val="00695808"/>
    <w:rsid w:val="006A7849"/>
    <w:rsid w:val="006B46FB"/>
    <w:rsid w:val="006C4DEB"/>
    <w:rsid w:val="006E21FB"/>
    <w:rsid w:val="006F622F"/>
    <w:rsid w:val="007066BB"/>
    <w:rsid w:val="00755426"/>
    <w:rsid w:val="00772AE9"/>
    <w:rsid w:val="00784A8D"/>
    <w:rsid w:val="00785662"/>
    <w:rsid w:val="00792342"/>
    <w:rsid w:val="007977A8"/>
    <w:rsid w:val="007A2283"/>
    <w:rsid w:val="007B512A"/>
    <w:rsid w:val="007C2097"/>
    <w:rsid w:val="007D2323"/>
    <w:rsid w:val="007D26F4"/>
    <w:rsid w:val="007D6A07"/>
    <w:rsid w:val="007E04E8"/>
    <w:rsid w:val="007F7259"/>
    <w:rsid w:val="008040A8"/>
    <w:rsid w:val="00810F83"/>
    <w:rsid w:val="00821AEB"/>
    <w:rsid w:val="008279FA"/>
    <w:rsid w:val="00837474"/>
    <w:rsid w:val="00847752"/>
    <w:rsid w:val="00847E66"/>
    <w:rsid w:val="00855F67"/>
    <w:rsid w:val="008626E7"/>
    <w:rsid w:val="00870EE7"/>
    <w:rsid w:val="00872D7C"/>
    <w:rsid w:val="008863B9"/>
    <w:rsid w:val="008A1966"/>
    <w:rsid w:val="008A45A6"/>
    <w:rsid w:val="008B7658"/>
    <w:rsid w:val="008C1E5E"/>
    <w:rsid w:val="008C2953"/>
    <w:rsid w:val="008E2780"/>
    <w:rsid w:val="008F3789"/>
    <w:rsid w:val="008F4594"/>
    <w:rsid w:val="008F686C"/>
    <w:rsid w:val="00912677"/>
    <w:rsid w:val="009127ED"/>
    <w:rsid w:val="00913851"/>
    <w:rsid w:val="009148DE"/>
    <w:rsid w:val="009212CE"/>
    <w:rsid w:val="00921598"/>
    <w:rsid w:val="00941E30"/>
    <w:rsid w:val="009530B4"/>
    <w:rsid w:val="00954DF7"/>
    <w:rsid w:val="0097299C"/>
    <w:rsid w:val="009777D9"/>
    <w:rsid w:val="00982A0B"/>
    <w:rsid w:val="00991B88"/>
    <w:rsid w:val="00997780"/>
    <w:rsid w:val="009A5753"/>
    <w:rsid w:val="009A579D"/>
    <w:rsid w:val="009B21EB"/>
    <w:rsid w:val="009B6721"/>
    <w:rsid w:val="009C42F6"/>
    <w:rsid w:val="009E3297"/>
    <w:rsid w:val="009F734F"/>
    <w:rsid w:val="00A246B6"/>
    <w:rsid w:val="00A258BF"/>
    <w:rsid w:val="00A36C84"/>
    <w:rsid w:val="00A47E70"/>
    <w:rsid w:val="00A50CF0"/>
    <w:rsid w:val="00A632E5"/>
    <w:rsid w:val="00A70789"/>
    <w:rsid w:val="00A75DE2"/>
    <w:rsid w:val="00A7671C"/>
    <w:rsid w:val="00A86D27"/>
    <w:rsid w:val="00A91464"/>
    <w:rsid w:val="00AA2CBC"/>
    <w:rsid w:val="00AB0894"/>
    <w:rsid w:val="00AC269A"/>
    <w:rsid w:val="00AC5820"/>
    <w:rsid w:val="00AD1CD8"/>
    <w:rsid w:val="00AE039D"/>
    <w:rsid w:val="00AE634C"/>
    <w:rsid w:val="00B258BB"/>
    <w:rsid w:val="00B339C8"/>
    <w:rsid w:val="00B47CBF"/>
    <w:rsid w:val="00B5338C"/>
    <w:rsid w:val="00B533BA"/>
    <w:rsid w:val="00B635CA"/>
    <w:rsid w:val="00B67B97"/>
    <w:rsid w:val="00B81658"/>
    <w:rsid w:val="00B968C8"/>
    <w:rsid w:val="00BA3EC5"/>
    <w:rsid w:val="00BA51D9"/>
    <w:rsid w:val="00BB4B7E"/>
    <w:rsid w:val="00BB5DFC"/>
    <w:rsid w:val="00BC0580"/>
    <w:rsid w:val="00BC6E50"/>
    <w:rsid w:val="00BD279D"/>
    <w:rsid w:val="00BD6BB8"/>
    <w:rsid w:val="00C051B4"/>
    <w:rsid w:val="00C14CB6"/>
    <w:rsid w:val="00C14FBB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F3BCF"/>
    <w:rsid w:val="00D03F9A"/>
    <w:rsid w:val="00D05283"/>
    <w:rsid w:val="00D06D51"/>
    <w:rsid w:val="00D109B3"/>
    <w:rsid w:val="00D1288D"/>
    <w:rsid w:val="00D24991"/>
    <w:rsid w:val="00D33A79"/>
    <w:rsid w:val="00D458AC"/>
    <w:rsid w:val="00D46D3B"/>
    <w:rsid w:val="00D472FD"/>
    <w:rsid w:val="00D50255"/>
    <w:rsid w:val="00D566D8"/>
    <w:rsid w:val="00D66520"/>
    <w:rsid w:val="00D80CF7"/>
    <w:rsid w:val="00D8244F"/>
    <w:rsid w:val="00DB2B49"/>
    <w:rsid w:val="00DE135E"/>
    <w:rsid w:val="00DE34CF"/>
    <w:rsid w:val="00E13F3D"/>
    <w:rsid w:val="00E26767"/>
    <w:rsid w:val="00E34898"/>
    <w:rsid w:val="00E615AD"/>
    <w:rsid w:val="00E66ED7"/>
    <w:rsid w:val="00E77228"/>
    <w:rsid w:val="00E86425"/>
    <w:rsid w:val="00EB09B7"/>
    <w:rsid w:val="00EB18E1"/>
    <w:rsid w:val="00ED31E9"/>
    <w:rsid w:val="00EE7D7C"/>
    <w:rsid w:val="00EF2CCB"/>
    <w:rsid w:val="00F07C97"/>
    <w:rsid w:val="00F10202"/>
    <w:rsid w:val="00F14A54"/>
    <w:rsid w:val="00F25D98"/>
    <w:rsid w:val="00F300FB"/>
    <w:rsid w:val="00F47C20"/>
    <w:rsid w:val="00F618A2"/>
    <w:rsid w:val="00F730C1"/>
    <w:rsid w:val="00F7618C"/>
    <w:rsid w:val="00FB6386"/>
    <w:rsid w:val="00FC65DB"/>
    <w:rsid w:val="00FE47F8"/>
    <w:rsid w:val="00FE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784A8D"/>
    <w:rPr>
      <w:lang w:val="en-GB" w:eastAsia="en-US"/>
    </w:rPr>
  </w:style>
  <w:style w:type="character" w:customStyle="1" w:styleId="TACChar">
    <w:name w:val="TAC Char"/>
    <w:link w:val="TAC"/>
    <w:qFormat/>
    <w:rsid w:val="00784A8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AEFAD2D-3D98-47B6-8BCE-78765BDC7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638DF1-0C38-47DA-BA5C-7621F14DD5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6E4E38-FD4F-4B60-91A7-D7FBB983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BF3AA6-7B83-453B-A151-EC87A370568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2021-11-01T13:12:00Z</dcterms:created>
  <dcterms:modified xsi:type="dcterms:W3CDTF">2021-11-05T13:26:00Z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